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7CC75" w14:textId="1E4F7874" w:rsidR="008C38FD" w:rsidRDefault="008C38FD" w:rsidP="008C38FD">
      <w:pPr>
        <w:pStyle w:val="CRCoverPage"/>
        <w:tabs>
          <w:tab w:val="right" w:pos="9639"/>
        </w:tabs>
        <w:spacing w:after="0"/>
        <w:rPr>
          <w:b/>
          <w:i/>
          <w:noProof/>
          <w:sz w:val="28"/>
          <w:lang w:val="en-GB"/>
        </w:rPr>
      </w:pPr>
      <w:r>
        <w:rPr>
          <w:rFonts w:cs="Arial"/>
          <w:b/>
          <w:bCs/>
          <w:sz w:val="24"/>
          <w:szCs w:val="24"/>
        </w:rPr>
        <w:t>3GPP TSG-RAN WG3 Meeting #1</w:t>
      </w:r>
      <w:r w:rsidR="004A5D09">
        <w:rPr>
          <w:rFonts w:cs="Arial"/>
          <w:b/>
          <w:bCs/>
          <w:sz w:val="24"/>
          <w:szCs w:val="24"/>
        </w:rPr>
        <w:t>20</w:t>
      </w:r>
      <w:r>
        <w:rPr>
          <w:b/>
          <w:i/>
          <w:noProof/>
          <w:sz w:val="28"/>
        </w:rPr>
        <w:tab/>
      </w:r>
      <w:r w:rsidR="0069502A" w:rsidRPr="0069502A">
        <w:rPr>
          <w:b/>
          <w:noProof/>
          <w:sz w:val="28"/>
        </w:rPr>
        <w:t>R3-232752</w:t>
      </w:r>
    </w:p>
    <w:p w14:paraId="0201B9E4" w14:textId="77777777" w:rsidR="004A5D09" w:rsidRPr="004A5D09" w:rsidRDefault="004A5D09" w:rsidP="004A5D09">
      <w:pPr>
        <w:tabs>
          <w:tab w:val="right" w:pos="9639"/>
        </w:tabs>
        <w:overflowPunct/>
        <w:autoSpaceDE/>
        <w:adjustRightInd/>
        <w:rPr>
          <w:rFonts w:ascii="Arial" w:eastAsia="SimSun" w:hAnsi="Arial" w:cs="Arial"/>
          <w:b/>
          <w:bCs/>
          <w:sz w:val="24"/>
          <w:szCs w:val="24"/>
          <w:lang w:val="en-US"/>
        </w:rPr>
      </w:pPr>
      <w:r w:rsidRPr="004A5D09">
        <w:rPr>
          <w:rFonts w:ascii="Arial" w:eastAsia="SimSun" w:hAnsi="Arial" w:cs="Arial"/>
          <w:b/>
          <w:bCs/>
          <w:sz w:val="24"/>
          <w:szCs w:val="24"/>
          <w:lang w:val="en-US"/>
        </w:rPr>
        <w:t>Incheon, KR, 22 May – 26 May, 2023</w:t>
      </w:r>
    </w:p>
    <w:p w14:paraId="3AC58EEB" w14:textId="1785C5CB" w:rsidR="00D93C4E" w:rsidRPr="004A5D09" w:rsidRDefault="00D93C4E" w:rsidP="00D93C4E">
      <w:pPr>
        <w:pStyle w:val="Header"/>
        <w:tabs>
          <w:tab w:val="right" w:pos="9630"/>
        </w:tabs>
        <w:rPr>
          <w:b w:val="0"/>
          <w:sz w:val="24"/>
          <w:lang w:eastAsia="ja-JP"/>
        </w:rPr>
      </w:pPr>
    </w:p>
    <w:p w14:paraId="7BC04B97" w14:textId="6256BDCE" w:rsidR="008C38FD" w:rsidRDefault="008C38FD" w:rsidP="008C38FD">
      <w:pPr>
        <w:tabs>
          <w:tab w:val="left" w:pos="1985"/>
        </w:tabs>
        <w:ind w:left="1980" w:hanging="1980"/>
        <w:rPr>
          <w:rStyle w:val="a3"/>
          <w:rFonts w:cs="Times New Roman"/>
        </w:rPr>
      </w:pPr>
      <w:r>
        <w:rPr>
          <w:rFonts w:ascii="Arial" w:hAnsi="Arial"/>
          <w:b/>
          <w:sz w:val="24"/>
        </w:rPr>
        <w:t>Title:</w:t>
      </w:r>
      <w:r>
        <w:rPr>
          <w:rFonts w:ascii="Arial" w:hAnsi="Arial"/>
          <w:sz w:val="24"/>
        </w:rPr>
        <w:t xml:space="preserve"> </w:t>
      </w:r>
      <w:r>
        <w:rPr>
          <w:rFonts w:ascii="Arial" w:hAnsi="Arial"/>
          <w:sz w:val="24"/>
        </w:rPr>
        <w:tab/>
      </w:r>
      <w:r w:rsidR="00044317" w:rsidRPr="00044317">
        <w:rPr>
          <w:rFonts w:ascii="Arial" w:hAnsi="Arial"/>
          <w:sz w:val="24"/>
        </w:rPr>
        <w:t xml:space="preserve">(TPs for SON BLCRs for TS 38.300) </w:t>
      </w:r>
      <w:r>
        <w:rPr>
          <w:rFonts w:ascii="Arial" w:hAnsi="Arial"/>
          <w:sz w:val="24"/>
          <w:lang w:eastAsia="zh-CN"/>
        </w:rPr>
        <w:t>SHR</w:t>
      </w:r>
    </w:p>
    <w:p w14:paraId="1B20DDBD" w14:textId="7DC141F0" w:rsidR="008C38FD" w:rsidRDefault="008C38FD" w:rsidP="008C38FD">
      <w:pPr>
        <w:tabs>
          <w:tab w:val="left" w:pos="1985"/>
        </w:tabs>
        <w:rPr>
          <w:rStyle w:val="a3"/>
        </w:rPr>
      </w:pPr>
      <w:r>
        <w:rPr>
          <w:rFonts w:ascii="Arial" w:hAnsi="Arial"/>
          <w:b/>
          <w:sz w:val="24"/>
        </w:rPr>
        <w:t xml:space="preserve">Source: </w:t>
      </w:r>
      <w:r>
        <w:rPr>
          <w:rFonts w:ascii="Arial" w:hAnsi="Arial"/>
          <w:b/>
          <w:sz w:val="24"/>
        </w:rPr>
        <w:tab/>
      </w:r>
      <w:r>
        <w:rPr>
          <w:rStyle w:val="a3"/>
        </w:rPr>
        <w:t>Huawei</w:t>
      </w:r>
    </w:p>
    <w:p w14:paraId="56E75521" w14:textId="4283ABAE" w:rsidR="008C38FD" w:rsidRDefault="008C38FD" w:rsidP="008C38FD">
      <w:pPr>
        <w:tabs>
          <w:tab w:val="left" w:pos="1985"/>
        </w:tabs>
        <w:rPr>
          <w:rStyle w:val="a3"/>
        </w:rPr>
      </w:pPr>
      <w:r>
        <w:rPr>
          <w:rFonts w:ascii="Arial" w:hAnsi="Arial"/>
          <w:b/>
          <w:sz w:val="24"/>
        </w:rPr>
        <w:t>Agenda item:</w:t>
      </w:r>
      <w:r>
        <w:rPr>
          <w:rFonts w:ascii="Arial" w:hAnsi="Arial"/>
          <w:sz w:val="24"/>
        </w:rPr>
        <w:tab/>
      </w:r>
      <w:r>
        <w:rPr>
          <w:rFonts w:ascii="Arial" w:hAnsi="Arial"/>
          <w:sz w:val="24"/>
          <w:lang w:eastAsia="zh-CN"/>
        </w:rPr>
        <w:t>10.2</w:t>
      </w:r>
      <w:r w:rsidR="00552B1A">
        <w:rPr>
          <w:rFonts w:ascii="Arial" w:hAnsi="Arial"/>
          <w:sz w:val="24"/>
          <w:lang w:eastAsia="zh-CN"/>
        </w:rPr>
        <w:t>.1</w:t>
      </w:r>
    </w:p>
    <w:p w14:paraId="03B9B90B" w14:textId="77777777" w:rsidR="008C38FD" w:rsidRDefault="008C38FD" w:rsidP="008C38FD">
      <w:pPr>
        <w:tabs>
          <w:tab w:val="left" w:pos="1985"/>
        </w:tabs>
        <w:ind w:left="1980" w:hanging="1980"/>
        <w:rPr>
          <w:rStyle w:val="a3"/>
        </w:rPr>
      </w:pPr>
      <w:r>
        <w:rPr>
          <w:rFonts w:ascii="Arial" w:hAnsi="Arial"/>
          <w:b/>
          <w:sz w:val="24"/>
        </w:rPr>
        <w:t>Document Type:</w:t>
      </w:r>
      <w:r>
        <w:rPr>
          <w:rFonts w:ascii="Arial" w:hAnsi="Arial"/>
          <w:sz w:val="24"/>
        </w:rPr>
        <w:tab/>
        <w:t>discussion</w:t>
      </w:r>
    </w:p>
    <w:p w14:paraId="5B3B1C52" w14:textId="5E2FF51D" w:rsidR="00FF3DB9" w:rsidRPr="004C6910" w:rsidRDefault="00BB7889" w:rsidP="001A47CF">
      <w:pPr>
        <w:pStyle w:val="Heading1"/>
        <w:rPr>
          <w:rFonts w:ascii="Times New Roman" w:eastAsia="SimSun" w:hAnsi="Times New Roman"/>
          <w:lang w:eastAsia="zh-CN"/>
        </w:rPr>
      </w:pPr>
      <w:r w:rsidRPr="004C6910">
        <w:rPr>
          <w:rFonts w:ascii="Times New Roman" w:hAnsi="Times New Roman"/>
        </w:rPr>
        <w:t>Introduction</w:t>
      </w:r>
    </w:p>
    <w:p w14:paraId="6A288E24" w14:textId="53092AEB" w:rsidR="00256601" w:rsidRPr="00256601" w:rsidRDefault="00256601" w:rsidP="00256601">
      <w:pPr>
        <w:widowControl w:val="0"/>
        <w:overflowPunct/>
        <w:autoSpaceDE/>
        <w:autoSpaceDN/>
        <w:adjustRightInd/>
        <w:jc w:val="both"/>
        <w:textAlignment w:val="auto"/>
        <w:rPr>
          <w:rFonts w:eastAsia="SimSun"/>
          <w:lang w:eastAsia="zh-CN"/>
        </w:rPr>
      </w:pPr>
      <w:r w:rsidRPr="00256601">
        <w:rPr>
          <w:rFonts w:eastAsia="SimSun" w:hint="eastAsia"/>
          <w:lang w:eastAsia="zh-CN"/>
        </w:rPr>
        <w:t>In</w:t>
      </w:r>
      <w:r w:rsidRPr="00256601">
        <w:rPr>
          <w:rFonts w:eastAsia="SimSun"/>
          <w:lang w:eastAsia="zh-CN"/>
        </w:rPr>
        <w:t xml:space="preserve"> last meeting, there were some progresses on the scenarios to be studied for inter-system inter-RAT SH</w:t>
      </w:r>
      <w:r>
        <w:rPr>
          <w:rFonts w:eastAsia="SimSun"/>
          <w:lang w:eastAsia="zh-CN"/>
        </w:rPr>
        <w:t>R</w:t>
      </w:r>
      <w:r w:rsidRPr="00256601">
        <w:rPr>
          <w:rFonts w:eastAsia="SimSun"/>
          <w:lang w:eastAsia="zh-CN"/>
        </w:rPr>
        <w:t>.</w:t>
      </w:r>
      <w:r w:rsidR="00443081">
        <w:rPr>
          <w:rFonts w:eastAsia="SimSun"/>
          <w:lang w:eastAsia="zh-CN"/>
        </w:rPr>
        <w:t xml:space="preserve"> The agreements </w:t>
      </w:r>
      <w:r w:rsidR="003E580C">
        <w:rPr>
          <w:rFonts w:eastAsia="SimSun"/>
          <w:lang w:eastAsia="zh-CN"/>
        </w:rPr>
        <w:t xml:space="preserve">and FFSs </w:t>
      </w:r>
      <w:r w:rsidR="00443081">
        <w:rPr>
          <w:rFonts w:eastAsia="SimSun"/>
          <w:lang w:eastAsia="zh-CN"/>
        </w:rPr>
        <w:t xml:space="preserve">are showed as the following: </w:t>
      </w:r>
    </w:p>
    <w:p w14:paraId="45F5B870" w14:textId="77AB3640" w:rsidR="00FB1FD0" w:rsidRPr="00FB1FD0" w:rsidRDefault="00FB1FD0" w:rsidP="00FB1FD0">
      <w:pPr>
        <w:rPr>
          <w:rFonts w:eastAsiaTheme="minorEastAsia"/>
          <w:b/>
          <w:u w:val="single"/>
          <w:lang w:eastAsia="zh-CN"/>
        </w:rPr>
      </w:pPr>
      <w:r w:rsidRPr="00FB1FD0">
        <w:rPr>
          <w:rFonts w:eastAsiaTheme="minorEastAsia" w:hint="eastAsia"/>
          <w:b/>
          <w:u w:val="single"/>
          <w:lang w:eastAsia="zh-CN"/>
        </w:rPr>
        <w:t>S</w:t>
      </w:r>
      <w:r>
        <w:rPr>
          <w:rFonts w:eastAsiaTheme="minorEastAsia"/>
          <w:b/>
          <w:u w:val="single"/>
          <w:lang w:eastAsia="zh-CN"/>
        </w:rPr>
        <w:t>H</w:t>
      </w:r>
      <w:r w:rsidRPr="00FB1FD0">
        <w:rPr>
          <w:rFonts w:eastAsiaTheme="minorEastAsia"/>
          <w:b/>
          <w:u w:val="single"/>
          <w:lang w:eastAsia="zh-CN"/>
        </w:rPr>
        <w:t>R:</w:t>
      </w:r>
    </w:p>
    <w:p w14:paraId="7A01089C" w14:textId="77777777" w:rsidR="004C622D" w:rsidRPr="00231881" w:rsidRDefault="004C622D" w:rsidP="004C622D">
      <w:pPr>
        <w:rPr>
          <w:rFonts w:ascii="Calibri" w:hAnsi="Calibri" w:cs="Calibri"/>
          <w:b/>
          <w:bCs/>
          <w:color w:val="008000"/>
          <w:sz w:val="18"/>
        </w:rPr>
      </w:pPr>
      <w:r w:rsidRPr="00231881">
        <w:rPr>
          <w:rFonts w:ascii="Calibri" w:hAnsi="Calibri" w:cs="Calibri"/>
          <w:b/>
          <w:bCs/>
          <w:color w:val="008000"/>
          <w:sz w:val="18"/>
        </w:rPr>
        <w:t>In case the SHR collected during an intra-NR HO is retrieved in a NR node different from source/target NR node, the receiving node performs initial analysis (identifies the node(s) to which the SHR is to be forwarded) and forwards the SHR to the corresponding node(s) which generates the SHR trigger condition that triggered the SHR (i.e., Option 3 is agreed)</w:t>
      </w:r>
    </w:p>
    <w:p w14:paraId="46C9F505" w14:textId="77777777" w:rsidR="004C622D" w:rsidRDefault="004C622D" w:rsidP="004C622D">
      <w:pPr>
        <w:rPr>
          <w:rFonts w:ascii="Calibri" w:hAnsi="Calibri" w:cs="Calibri"/>
          <w:bCs/>
          <w:color w:val="0000FF"/>
          <w:sz w:val="18"/>
        </w:rPr>
      </w:pPr>
      <w:bookmarkStart w:id="0" w:name="_Hlk134179423"/>
      <w:r>
        <w:rPr>
          <w:rFonts w:ascii="Calibri" w:hAnsi="Calibri" w:cs="Calibri"/>
          <w:bCs/>
          <w:color w:val="0000FF"/>
          <w:sz w:val="18"/>
        </w:rPr>
        <w:t>Issue 4: In case T304 trigger is met and SHR is collected, discuss whether the objective is to optimize RACH access issues in target cell or to optimize the mobility configuration or both</w:t>
      </w:r>
    </w:p>
    <w:bookmarkEnd w:id="0"/>
    <w:p w14:paraId="635518D8" w14:textId="0BF321E2" w:rsidR="00FB1FD0" w:rsidRPr="00ED3C44" w:rsidRDefault="004C622D" w:rsidP="004C622D">
      <w:r>
        <w:rPr>
          <w:rFonts w:ascii="Calibri" w:hAnsi="Calibri" w:cs="Calibri"/>
          <w:bCs/>
          <w:color w:val="0000FF"/>
          <w:sz w:val="18"/>
        </w:rPr>
        <w:t xml:space="preserve">Issue 5: In case there is </w:t>
      </w:r>
      <w:proofErr w:type="gramStart"/>
      <w:r>
        <w:rPr>
          <w:rFonts w:ascii="Calibri" w:hAnsi="Calibri" w:cs="Calibri"/>
          <w:bCs/>
          <w:color w:val="0000FF"/>
          <w:sz w:val="18"/>
        </w:rPr>
        <w:t>a</w:t>
      </w:r>
      <w:proofErr w:type="gramEnd"/>
      <w:r>
        <w:rPr>
          <w:rFonts w:ascii="Calibri" w:hAnsi="Calibri" w:cs="Calibri"/>
          <w:bCs/>
          <w:color w:val="0000FF"/>
          <w:sz w:val="18"/>
        </w:rPr>
        <w:t xml:space="preserve"> RLF shortly after a successful inter-RAT HO from NR to LTE, RAN3 should discuss whether to support correlation of NR RLF and LTE SHR and if yes, whether any UE assistance is needed to support this correlation.</w:t>
      </w:r>
    </w:p>
    <w:p w14:paraId="38B8E2C0" w14:textId="7034BECF" w:rsidR="000E7F62" w:rsidRPr="00256601" w:rsidRDefault="00443081" w:rsidP="00996FD3">
      <w:pPr>
        <w:spacing w:before="240"/>
        <w:rPr>
          <w:rFonts w:eastAsia="SimSun"/>
          <w:lang w:val="en-US" w:eastAsia="zh-CN"/>
        </w:rPr>
      </w:pPr>
      <w:r>
        <w:rPr>
          <w:rFonts w:eastAsia="SimSun" w:hint="eastAsia"/>
          <w:lang w:val="en-US" w:eastAsia="zh-CN"/>
        </w:rPr>
        <w:t>I</w:t>
      </w:r>
      <w:r>
        <w:rPr>
          <w:rFonts w:eastAsia="SimSun"/>
          <w:lang w:val="en-US" w:eastAsia="zh-CN"/>
        </w:rPr>
        <w:t>n this paper, for the agreed scenarios</w:t>
      </w:r>
      <w:r w:rsidR="003E580C">
        <w:rPr>
          <w:rFonts w:eastAsia="SimSun"/>
          <w:lang w:val="en-US" w:eastAsia="zh-CN"/>
        </w:rPr>
        <w:t xml:space="preserve"> </w:t>
      </w:r>
      <w:r w:rsidR="003E580C">
        <w:rPr>
          <w:rFonts w:eastAsia="SimSun" w:hint="eastAsia"/>
          <w:lang w:val="en-US" w:eastAsia="zh-CN"/>
        </w:rPr>
        <w:t>and</w:t>
      </w:r>
      <w:r w:rsidR="003E580C">
        <w:rPr>
          <w:rFonts w:eastAsia="SimSun"/>
          <w:lang w:val="en-US" w:eastAsia="zh-CN"/>
        </w:rPr>
        <w:t xml:space="preserve"> FFSs</w:t>
      </w:r>
      <w:r>
        <w:rPr>
          <w:rFonts w:eastAsia="SimSun"/>
          <w:lang w:val="en-US" w:eastAsia="zh-CN"/>
        </w:rPr>
        <w:t xml:space="preserve">, we </w:t>
      </w:r>
      <w:r w:rsidR="00D952E9">
        <w:rPr>
          <w:rFonts w:eastAsia="SimSun"/>
          <w:lang w:val="en-US" w:eastAsia="zh-CN"/>
        </w:rPr>
        <w:t xml:space="preserve">will give some potential solutions. </w:t>
      </w:r>
    </w:p>
    <w:p w14:paraId="1D03A2F8" w14:textId="0A3AEF80" w:rsidR="00030EFB" w:rsidRDefault="00764ECF" w:rsidP="00030EFB">
      <w:pPr>
        <w:pStyle w:val="Heading1"/>
        <w:pBdr>
          <w:top w:val="single" w:sz="12" w:space="2" w:color="auto"/>
        </w:pBdr>
        <w:rPr>
          <w:rFonts w:ascii="Times New Roman" w:eastAsia="SimSun" w:hAnsi="Times New Roman"/>
          <w:lang w:eastAsia="zh-CN"/>
        </w:rPr>
      </w:pPr>
      <w:r w:rsidRPr="004C6910">
        <w:rPr>
          <w:rFonts w:ascii="Times New Roman" w:eastAsia="SimSun" w:hAnsi="Times New Roman"/>
          <w:lang w:eastAsia="zh-CN"/>
        </w:rPr>
        <w:t>Discussion</w:t>
      </w:r>
    </w:p>
    <w:p w14:paraId="08985017" w14:textId="7E4D23C4" w:rsidR="0043512C" w:rsidRDefault="0043512C" w:rsidP="0074309B">
      <w:pPr>
        <w:pStyle w:val="Heading2"/>
        <w:spacing w:after="240"/>
      </w:pPr>
      <w:r>
        <w:t>Inter-RAT SHR from LTE to NR</w:t>
      </w:r>
    </w:p>
    <w:p w14:paraId="5645463D" w14:textId="77777777" w:rsidR="0043512C" w:rsidRDefault="0043512C" w:rsidP="0043512C">
      <w:pPr>
        <w:rPr>
          <w:rFonts w:eastAsiaTheme="minorEastAsia"/>
          <w:lang w:eastAsia="zh-CN"/>
        </w:rPr>
      </w:pPr>
      <w:r>
        <w:rPr>
          <w:rFonts w:eastAsiaTheme="minorEastAsia"/>
          <w:lang w:eastAsia="zh-CN"/>
        </w:rPr>
        <w:t>In RAN3#117bis e-meeting, it was agreed to consider the following information into the inter-RAT SHR from NR to LTE:</w:t>
      </w:r>
    </w:p>
    <w:p w14:paraId="3AA481BB" w14:textId="77777777" w:rsidR="0043512C" w:rsidRPr="003E49BC" w:rsidRDefault="0043512C" w:rsidP="00B34A87">
      <w:pPr>
        <w:numPr>
          <w:ilvl w:val="0"/>
          <w:numId w:val="11"/>
        </w:numPr>
        <w:overflowPunct/>
        <w:autoSpaceDE/>
        <w:autoSpaceDN/>
        <w:adjustRightInd/>
        <w:spacing w:before="100" w:beforeAutospacing="1" w:after="160" w:line="256" w:lineRule="auto"/>
        <w:contextualSpacing/>
        <w:textAlignment w:val="auto"/>
        <w:rPr>
          <w:rFonts w:ascii="Calibri" w:hAnsi="Calibri" w:cs="Calibri"/>
          <w:b/>
          <w:color w:val="008000"/>
          <w:sz w:val="18"/>
          <w:szCs w:val="22"/>
        </w:rPr>
      </w:pPr>
      <w:r w:rsidRPr="003E49BC">
        <w:rPr>
          <w:rFonts w:ascii="Calibri" w:hAnsi="Calibri" w:cs="Calibri"/>
          <w:b/>
          <w:color w:val="008000"/>
          <w:sz w:val="18"/>
          <w:szCs w:val="22"/>
        </w:rPr>
        <w:t>Source NR cell information</w:t>
      </w:r>
    </w:p>
    <w:p w14:paraId="5411A82B" w14:textId="77777777" w:rsidR="0043512C" w:rsidRPr="003E49BC" w:rsidRDefault="0043512C" w:rsidP="00B34A87">
      <w:pPr>
        <w:numPr>
          <w:ilvl w:val="0"/>
          <w:numId w:val="11"/>
        </w:numPr>
        <w:overflowPunct/>
        <w:autoSpaceDE/>
        <w:autoSpaceDN/>
        <w:adjustRightInd/>
        <w:spacing w:before="100" w:beforeAutospacing="1" w:after="160" w:line="256" w:lineRule="auto"/>
        <w:contextualSpacing/>
        <w:textAlignment w:val="auto"/>
        <w:rPr>
          <w:rFonts w:ascii="Calibri" w:hAnsi="Calibri" w:cs="Calibri"/>
          <w:b/>
          <w:color w:val="008000"/>
          <w:sz w:val="18"/>
          <w:szCs w:val="22"/>
        </w:rPr>
      </w:pPr>
      <w:r w:rsidRPr="003E49BC">
        <w:rPr>
          <w:rFonts w:ascii="Calibri" w:hAnsi="Calibri" w:cs="Calibri"/>
          <w:b/>
          <w:color w:val="008000"/>
          <w:sz w:val="18"/>
          <w:szCs w:val="22"/>
        </w:rPr>
        <w:t>Target LTE cell information</w:t>
      </w:r>
    </w:p>
    <w:p w14:paraId="446D4D2B" w14:textId="77777777" w:rsidR="0043512C" w:rsidRPr="003E49BC" w:rsidRDefault="0043512C" w:rsidP="00B34A87">
      <w:pPr>
        <w:numPr>
          <w:ilvl w:val="0"/>
          <w:numId w:val="11"/>
        </w:numPr>
        <w:overflowPunct/>
        <w:autoSpaceDE/>
        <w:autoSpaceDN/>
        <w:adjustRightInd/>
        <w:spacing w:before="100" w:beforeAutospacing="1" w:after="160" w:line="256" w:lineRule="auto"/>
        <w:contextualSpacing/>
        <w:textAlignment w:val="auto"/>
        <w:rPr>
          <w:rFonts w:ascii="Calibri" w:hAnsi="Calibri" w:cs="Calibri"/>
          <w:b/>
          <w:color w:val="008000"/>
          <w:sz w:val="18"/>
          <w:szCs w:val="22"/>
        </w:rPr>
      </w:pPr>
      <w:r w:rsidRPr="003E49BC">
        <w:rPr>
          <w:rFonts w:ascii="Calibri" w:hAnsi="Calibri" w:cs="Calibri"/>
          <w:b/>
          <w:color w:val="008000"/>
          <w:sz w:val="18"/>
          <w:szCs w:val="22"/>
        </w:rPr>
        <w:t>Measurement results for source, target and neighbours</w:t>
      </w:r>
    </w:p>
    <w:p w14:paraId="30363267" w14:textId="77777777" w:rsidR="0043512C" w:rsidRPr="003E49BC" w:rsidRDefault="0043512C" w:rsidP="00B34A87">
      <w:pPr>
        <w:numPr>
          <w:ilvl w:val="0"/>
          <w:numId w:val="11"/>
        </w:numPr>
        <w:overflowPunct/>
        <w:autoSpaceDE/>
        <w:autoSpaceDN/>
        <w:adjustRightInd/>
        <w:spacing w:before="100" w:beforeAutospacing="1" w:after="160" w:line="256" w:lineRule="auto"/>
        <w:contextualSpacing/>
        <w:textAlignment w:val="auto"/>
        <w:rPr>
          <w:rFonts w:ascii="Calibri" w:hAnsi="Calibri" w:cs="Calibri"/>
          <w:b/>
          <w:color w:val="008000"/>
          <w:sz w:val="18"/>
          <w:szCs w:val="22"/>
        </w:rPr>
      </w:pPr>
      <w:r w:rsidRPr="003E49BC">
        <w:rPr>
          <w:rFonts w:ascii="Calibri" w:hAnsi="Calibri" w:cs="Calibri"/>
          <w:b/>
          <w:color w:val="008000"/>
          <w:sz w:val="18"/>
          <w:szCs w:val="22"/>
        </w:rPr>
        <w:t>Cause to indicate which inter-RAT SHR triggering condition was met</w:t>
      </w:r>
    </w:p>
    <w:p w14:paraId="2A3873B5" w14:textId="77777777" w:rsidR="0043512C" w:rsidRPr="003E49BC" w:rsidRDefault="0043512C" w:rsidP="00B34A87">
      <w:pPr>
        <w:numPr>
          <w:ilvl w:val="0"/>
          <w:numId w:val="11"/>
        </w:numPr>
        <w:overflowPunct/>
        <w:autoSpaceDE/>
        <w:autoSpaceDN/>
        <w:adjustRightInd/>
        <w:spacing w:before="100" w:beforeAutospacing="1" w:after="160" w:line="256" w:lineRule="auto"/>
        <w:contextualSpacing/>
        <w:textAlignment w:val="auto"/>
        <w:rPr>
          <w:rFonts w:ascii="Calibri" w:hAnsi="Calibri" w:cs="Calibri"/>
          <w:b/>
          <w:color w:val="0000FF"/>
          <w:sz w:val="18"/>
        </w:rPr>
      </w:pPr>
      <w:r w:rsidRPr="003E49BC">
        <w:rPr>
          <w:rFonts w:ascii="Calibri" w:hAnsi="Calibri" w:cs="Calibri"/>
          <w:b/>
          <w:color w:val="0000FF"/>
          <w:sz w:val="18"/>
        </w:rPr>
        <w:t>FFS on Target C-RNTI</w:t>
      </w:r>
    </w:p>
    <w:p w14:paraId="52BBBBDF" w14:textId="77777777" w:rsidR="0043512C" w:rsidRDefault="0043512C" w:rsidP="00B34A87">
      <w:pPr>
        <w:numPr>
          <w:ilvl w:val="0"/>
          <w:numId w:val="11"/>
        </w:numPr>
        <w:overflowPunct/>
        <w:autoSpaceDE/>
        <w:autoSpaceDN/>
        <w:adjustRightInd/>
        <w:spacing w:before="100" w:beforeAutospacing="1" w:after="160" w:line="256" w:lineRule="auto"/>
        <w:contextualSpacing/>
        <w:textAlignment w:val="auto"/>
        <w:rPr>
          <w:rFonts w:ascii="Calibri" w:hAnsi="Calibri" w:cs="Calibri"/>
          <w:b/>
          <w:color w:val="008000"/>
          <w:sz w:val="18"/>
          <w:szCs w:val="22"/>
        </w:rPr>
      </w:pPr>
      <w:r w:rsidRPr="003E49BC">
        <w:rPr>
          <w:rFonts w:ascii="Calibri" w:hAnsi="Calibri" w:cs="Calibri"/>
          <w:b/>
          <w:color w:val="008000"/>
          <w:sz w:val="18"/>
          <w:szCs w:val="22"/>
        </w:rPr>
        <w:t>UE location Information</w:t>
      </w:r>
    </w:p>
    <w:p w14:paraId="0723410B" w14:textId="77777777" w:rsidR="0043512C" w:rsidRPr="003E49BC" w:rsidRDefault="0043512C" w:rsidP="0043512C">
      <w:pPr>
        <w:spacing w:before="100" w:beforeAutospacing="1" w:after="160" w:line="256" w:lineRule="auto"/>
        <w:contextualSpacing/>
        <w:rPr>
          <w:rFonts w:ascii="Calibri" w:hAnsi="Calibri" w:cs="Calibri"/>
          <w:b/>
          <w:color w:val="0000FF"/>
          <w:sz w:val="18"/>
        </w:rPr>
      </w:pPr>
      <w:r w:rsidRPr="003E49BC">
        <w:rPr>
          <w:rFonts w:ascii="Calibri" w:hAnsi="Calibri" w:cs="Calibri"/>
          <w:b/>
          <w:color w:val="0000FF"/>
          <w:sz w:val="18"/>
        </w:rPr>
        <w:t>FFS whether the presence of Target C-RNTI IE in inter-RAT SHR is related to the decision on supporting T304 trigger</w:t>
      </w:r>
    </w:p>
    <w:p w14:paraId="6E82ED1A" w14:textId="77777777" w:rsidR="0043512C" w:rsidRDefault="0043512C" w:rsidP="0043512C">
      <w:pPr>
        <w:spacing w:before="240"/>
        <w:rPr>
          <w:rFonts w:eastAsiaTheme="minorEastAsia"/>
          <w:lang w:eastAsia="zh-CN"/>
        </w:rPr>
      </w:pPr>
      <w:r>
        <w:rPr>
          <w:rFonts w:eastAsiaTheme="minorEastAsia"/>
          <w:lang w:eastAsia="zh-CN"/>
        </w:rPr>
        <w:t xml:space="preserve">To support the inter-RAT SHR from LTE to NR, it is straightforward to consider the similar inform above. By now, RAN3 has agreed source LTE cell identity and target NR cell identity and sent </w:t>
      </w:r>
      <w:proofErr w:type="gramStart"/>
      <w:r>
        <w:rPr>
          <w:rFonts w:eastAsiaTheme="minorEastAsia"/>
          <w:lang w:eastAsia="zh-CN"/>
        </w:rPr>
        <w:t>LS[</w:t>
      </w:r>
      <w:proofErr w:type="gramEnd"/>
      <w:r>
        <w:rPr>
          <w:rFonts w:eastAsiaTheme="minorEastAsia"/>
          <w:lang w:eastAsia="zh-CN"/>
        </w:rPr>
        <w:t xml:space="preserve">1] to RAN2 to capture. For the cause to indicate which inter-RAT SHR triggering condition was met, it should support the inter-RAT SHR from LTE to NR case and set to T304 trigger related valued. For the C-RNTI in the inter-RAT SHR from LTE to NR, it should be the target one in case of T304 trigger triggering the SHR. Besides, taking into similar consideration for inter-RAT SHR from NR to LTE, we believe it is beneficial to introduce the time information between HO command and </w:t>
      </w:r>
      <w:r w:rsidRPr="00162A38">
        <w:rPr>
          <w:rFonts w:eastAsiaTheme="minorEastAsia"/>
          <w:lang w:eastAsia="zh-CN"/>
        </w:rPr>
        <w:t>SHR retrieval</w:t>
      </w:r>
      <w:r>
        <w:rPr>
          <w:rFonts w:eastAsiaTheme="minorEastAsia"/>
          <w:lang w:eastAsia="zh-CN"/>
        </w:rPr>
        <w:t>.</w:t>
      </w:r>
    </w:p>
    <w:p w14:paraId="2FCF01CC" w14:textId="46DDA863" w:rsidR="0043512C" w:rsidRPr="00D64F7C" w:rsidRDefault="0043512C" w:rsidP="0043512C">
      <w:pPr>
        <w:spacing w:before="240"/>
        <w:rPr>
          <w:rFonts w:eastAsiaTheme="minorEastAsia"/>
          <w:b/>
          <w:lang w:eastAsia="zh-CN"/>
        </w:rPr>
      </w:pPr>
      <w:r w:rsidRPr="00D64F7C">
        <w:rPr>
          <w:rFonts w:eastAsiaTheme="minorEastAsia" w:hint="eastAsia"/>
          <w:b/>
          <w:lang w:eastAsia="zh-CN"/>
        </w:rPr>
        <w:t>P</w:t>
      </w:r>
      <w:r w:rsidRPr="00D64F7C">
        <w:rPr>
          <w:rFonts w:eastAsiaTheme="minorEastAsia"/>
          <w:b/>
          <w:lang w:eastAsia="zh-CN"/>
        </w:rPr>
        <w:t xml:space="preserve">roposal </w:t>
      </w:r>
      <w:r w:rsidR="00EA6D6D">
        <w:rPr>
          <w:rFonts w:eastAsiaTheme="minorEastAsia"/>
          <w:b/>
          <w:lang w:eastAsia="zh-CN"/>
        </w:rPr>
        <w:t>1</w:t>
      </w:r>
      <w:r w:rsidRPr="00D64F7C">
        <w:rPr>
          <w:rFonts w:eastAsiaTheme="minorEastAsia"/>
          <w:b/>
          <w:lang w:eastAsia="zh-CN"/>
        </w:rPr>
        <w:t>: The content of inter-RAT SHR from LTE to NR includes:</w:t>
      </w:r>
    </w:p>
    <w:p w14:paraId="3384B29F" w14:textId="77777777" w:rsidR="0043512C" w:rsidRPr="00D64F7C" w:rsidRDefault="0043512C" w:rsidP="00B34A87">
      <w:pPr>
        <w:numPr>
          <w:ilvl w:val="0"/>
          <w:numId w:val="15"/>
        </w:numPr>
        <w:overflowPunct/>
        <w:autoSpaceDE/>
        <w:autoSpaceDN/>
        <w:adjustRightInd/>
        <w:spacing w:before="100" w:beforeAutospacing="1" w:after="160" w:line="256" w:lineRule="auto"/>
        <w:contextualSpacing/>
        <w:textAlignment w:val="auto"/>
        <w:rPr>
          <w:rFonts w:eastAsiaTheme="minorEastAsia"/>
          <w:b/>
          <w:lang w:eastAsia="zh-CN"/>
        </w:rPr>
      </w:pPr>
      <w:r w:rsidRPr="00D64F7C">
        <w:rPr>
          <w:rFonts w:eastAsiaTheme="minorEastAsia"/>
          <w:b/>
          <w:lang w:eastAsia="zh-CN"/>
        </w:rPr>
        <w:t>Cause to indicate which inter-RAT SHR triggering condition was met</w:t>
      </w:r>
      <w:r>
        <w:rPr>
          <w:rFonts w:eastAsiaTheme="minorEastAsia"/>
          <w:b/>
          <w:lang w:eastAsia="zh-CN"/>
        </w:rPr>
        <w:t>, e.g., T304 trigger</w:t>
      </w:r>
    </w:p>
    <w:p w14:paraId="04C54A7E" w14:textId="77777777" w:rsidR="0043512C" w:rsidRDefault="0043512C" w:rsidP="00B34A87">
      <w:pPr>
        <w:numPr>
          <w:ilvl w:val="0"/>
          <w:numId w:val="15"/>
        </w:numPr>
        <w:overflowPunct/>
        <w:autoSpaceDE/>
        <w:autoSpaceDN/>
        <w:adjustRightInd/>
        <w:spacing w:before="100" w:beforeAutospacing="1" w:after="160" w:line="256" w:lineRule="auto"/>
        <w:contextualSpacing/>
        <w:textAlignment w:val="auto"/>
        <w:rPr>
          <w:rFonts w:eastAsiaTheme="minorEastAsia"/>
          <w:b/>
          <w:lang w:eastAsia="zh-CN"/>
        </w:rPr>
      </w:pPr>
      <w:r w:rsidRPr="00D64F7C">
        <w:rPr>
          <w:rFonts w:eastAsiaTheme="minorEastAsia"/>
          <w:b/>
          <w:lang w:eastAsia="zh-CN"/>
        </w:rPr>
        <w:t>Target</w:t>
      </w:r>
      <w:r>
        <w:rPr>
          <w:rFonts w:eastAsiaTheme="minorEastAsia"/>
          <w:b/>
          <w:lang w:eastAsia="zh-CN"/>
        </w:rPr>
        <w:t xml:space="preserve"> NR</w:t>
      </w:r>
      <w:r w:rsidRPr="00D64F7C">
        <w:rPr>
          <w:rFonts w:eastAsiaTheme="minorEastAsia"/>
          <w:b/>
          <w:lang w:eastAsia="zh-CN"/>
        </w:rPr>
        <w:t xml:space="preserve"> C-RNTI</w:t>
      </w:r>
    </w:p>
    <w:p w14:paraId="1FC77740" w14:textId="77777777" w:rsidR="0043512C" w:rsidRPr="00D64F7C" w:rsidRDefault="0043512C" w:rsidP="00B34A87">
      <w:pPr>
        <w:numPr>
          <w:ilvl w:val="0"/>
          <w:numId w:val="15"/>
        </w:numPr>
        <w:overflowPunct/>
        <w:autoSpaceDE/>
        <w:autoSpaceDN/>
        <w:adjustRightInd/>
        <w:spacing w:before="100" w:beforeAutospacing="1" w:after="160" w:line="256" w:lineRule="auto"/>
        <w:contextualSpacing/>
        <w:textAlignment w:val="auto"/>
        <w:rPr>
          <w:rFonts w:eastAsiaTheme="minorEastAsia"/>
          <w:b/>
          <w:lang w:eastAsia="zh-CN"/>
        </w:rPr>
      </w:pPr>
      <w:r w:rsidRPr="00CF1445">
        <w:rPr>
          <w:rFonts w:eastAsiaTheme="minorEastAsia"/>
          <w:b/>
          <w:lang w:eastAsia="zh-CN"/>
        </w:rPr>
        <w:t xml:space="preserve">time information between HO command and </w:t>
      </w:r>
      <w:r w:rsidRPr="00162A38">
        <w:rPr>
          <w:rFonts w:eastAsiaTheme="minorEastAsia"/>
          <w:b/>
          <w:lang w:eastAsia="zh-CN"/>
        </w:rPr>
        <w:t>SHR retrieval</w:t>
      </w:r>
    </w:p>
    <w:p w14:paraId="02A5E797" w14:textId="7D363A0D" w:rsidR="003848DF" w:rsidRDefault="003848DF" w:rsidP="003848DF">
      <w:pPr>
        <w:pStyle w:val="Heading2"/>
        <w:spacing w:after="240"/>
      </w:pPr>
      <w:r>
        <w:lastRenderedPageBreak/>
        <w:t xml:space="preserve">Inter-RAT SHR from </w:t>
      </w:r>
      <w:r w:rsidR="00F42622">
        <w:t>NR to LTE</w:t>
      </w:r>
    </w:p>
    <w:p w14:paraId="1BA22F2C" w14:textId="3ABF5324" w:rsidR="003848DF" w:rsidRDefault="003848DF" w:rsidP="002C69A9">
      <w:pPr>
        <w:rPr>
          <w:rFonts w:eastAsia="SimSun"/>
          <w:lang w:eastAsia="zh-CN"/>
        </w:rPr>
      </w:pPr>
      <w:r w:rsidRPr="003848DF">
        <w:rPr>
          <w:rFonts w:eastAsia="SimSun"/>
          <w:lang w:eastAsia="zh-CN"/>
        </w:rPr>
        <w:t>As discussed before</w:t>
      </w:r>
      <w:r>
        <w:rPr>
          <w:rFonts w:eastAsia="SimSun"/>
          <w:lang w:eastAsia="zh-CN"/>
        </w:rPr>
        <w:t>, it is essential that the involved nodes are enabled to retrieve stored context in order to perform optimization. To support this, we would need the C-RNTI of the node triggering the SHR.</w:t>
      </w:r>
    </w:p>
    <w:p w14:paraId="499E56D9" w14:textId="0028FB8D" w:rsidR="003848DF" w:rsidRPr="00D64F7C" w:rsidRDefault="003848DF" w:rsidP="003848DF">
      <w:pPr>
        <w:spacing w:before="240"/>
        <w:rPr>
          <w:rFonts w:eastAsiaTheme="minorEastAsia"/>
          <w:b/>
          <w:lang w:eastAsia="zh-CN"/>
        </w:rPr>
      </w:pPr>
      <w:r w:rsidRPr="00D64F7C">
        <w:rPr>
          <w:rFonts w:eastAsiaTheme="minorEastAsia" w:hint="eastAsia"/>
          <w:b/>
          <w:lang w:eastAsia="zh-CN"/>
        </w:rPr>
        <w:t>P</w:t>
      </w:r>
      <w:r w:rsidRPr="00D64F7C">
        <w:rPr>
          <w:rFonts w:eastAsiaTheme="minorEastAsia"/>
          <w:b/>
          <w:lang w:eastAsia="zh-CN"/>
        </w:rPr>
        <w:t xml:space="preserve">roposal </w:t>
      </w:r>
      <w:r>
        <w:rPr>
          <w:rFonts w:eastAsiaTheme="minorEastAsia"/>
          <w:b/>
          <w:lang w:eastAsia="zh-CN"/>
        </w:rPr>
        <w:t>2</w:t>
      </w:r>
      <w:r w:rsidRPr="00D64F7C">
        <w:rPr>
          <w:rFonts w:eastAsiaTheme="minorEastAsia"/>
          <w:b/>
          <w:lang w:eastAsia="zh-CN"/>
        </w:rPr>
        <w:t xml:space="preserve">: </w:t>
      </w:r>
      <w:r>
        <w:rPr>
          <w:rFonts w:eastAsiaTheme="minorEastAsia"/>
          <w:b/>
          <w:lang w:eastAsia="zh-CN"/>
        </w:rPr>
        <w:t>In order to support context retrieval, t</w:t>
      </w:r>
      <w:r w:rsidRPr="00D64F7C">
        <w:rPr>
          <w:rFonts w:eastAsiaTheme="minorEastAsia"/>
          <w:b/>
          <w:lang w:eastAsia="zh-CN"/>
        </w:rPr>
        <w:t xml:space="preserve">he content of inter-RAT SHR from </w:t>
      </w:r>
      <w:r>
        <w:rPr>
          <w:rFonts w:eastAsiaTheme="minorEastAsia"/>
          <w:b/>
          <w:lang w:eastAsia="zh-CN"/>
        </w:rPr>
        <w:t xml:space="preserve">NR </w:t>
      </w:r>
      <w:r w:rsidRPr="00D64F7C">
        <w:rPr>
          <w:rFonts w:eastAsiaTheme="minorEastAsia"/>
          <w:b/>
          <w:lang w:eastAsia="zh-CN"/>
        </w:rPr>
        <w:t xml:space="preserve">to </w:t>
      </w:r>
      <w:r>
        <w:rPr>
          <w:rFonts w:eastAsiaTheme="minorEastAsia"/>
          <w:b/>
          <w:lang w:eastAsia="zh-CN"/>
        </w:rPr>
        <w:t xml:space="preserve">LTE </w:t>
      </w:r>
      <w:r w:rsidRPr="00D64F7C">
        <w:rPr>
          <w:rFonts w:eastAsiaTheme="minorEastAsia"/>
          <w:b/>
          <w:lang w:eastAsia="zh-CN"/>
        </w:rPr>
        <w:t>includes</w:t>
      </w:r>
      <w:r>
        <w:rPr>
          <w:rFonts w:eastAsiaTheme="minorEastAsia"/>
          <w:b/>
          <w:lang w:eastAsia="zh-CN"/>
        </w:rPr>
        <w:t>, Source NR</w:t>
      </w:r>
      <w:r w:rsidRPr="00D64F7C">
        <w:rPr>
          <w:rFonts w:eastAsiaTheme="minorEastAsia"/>
          <w:b/>
          <w:lang w:eastAsia="zh-CN"/>
        </w:rPr>
        <w:t xml:space="preserve"> C-RNTI</w:t>
      </w:r>
      <w:r>
        <w:rPr>
          <w:rFonts w:eastAsiaTheme="minorEastAsia"/>
          <w:b/>
          <w:lang w:eastAsia="zh-CN"/>
        </w:rPr>
        <w:t xml:space="preserve"> and </w:t>
      </w:r>
      <w:r w:rsidRPr="00CF1445">
        <w:rPr>
          <w:rFonts w:eastAsiaTheme="minorEastAsia"/>
          <w:b/>
          <w:lang w:eastAsia="zh-CN"/>
        </w:rPr>
        <w:t xml:space="preserve">time information between HO command and </w:t>
      </w:r>
      <w:r w:rsidRPr="00162A38">
        <w:rPr>
          <w:rFonts w:eastAsiaTheme="minorEastAsia"/>
          <w:b/>
          <w:lang w:eastAsia="zh-CN"/>
        </w:rPr>
        <w:t>SHR retrieval</w:t>
      </w:r>
      <w:r>
        <w:rPr>
          <w:rFonts w:eastAsiaTheme="minorEastAsia"/>
          <w:b/>
          <w:lang w:eastAsia="zh-CN"/>
        </w:rPr>
        <w:t>.</w:t>
      </w:r>
    </w:p>
    <w:p w14:paraId="58E559B4" w14:textId="3205F522" w:rsidR="003848DF" w:rsidRDefault="003848DF" w:rsidP="002C69A9">
      <w:pPr>
        <w:rPr>
          <w:rFonts w:eastAsia="SimSun"/>
          <w:lang w:eastAsia="zh-CN"/>
        </w:rPr>
      </w:pPr>
      <w:r>
        <w:rPr>
          <w:rFonts w:eastAsia="SimSun"/>
          <w:lang w:eastAsia="zh-CN"/>
        </w:rPr>
        <w:t>Another option that is being mentioned is using mobility information in a new way, where this is transmitted to the UE and later reported back by the UE. The disadvantage of this is that:</w:t>
      </w:r>
    </w:p>
    <w:p w14:paraId="2F1D6A69" w14:textId="61F86BB5" w:rsidR="003848DF" w:rsidRDefault="003848DF" w:rsidP="003848DF">
      <w:pPr>
        <w:pStyle w:val="ListParagraph"/>
        <w:numPr>
          <w:ilvl w:val="0"/>
          <w:numId w:val="15"/>
        </w:numPr>
        <w:ind w:firstLineChars="0"/>
        <w:rPr>
          <w:rFonts w:eastAsia="SimSun"/>
          <w:lang w:eastAsia="zh-CN"/>
        </w:rPr>
      </w:pPr>
      <w:r>
        <w:rPr>
          <w:rFonts w:eastAsia="SimSun"/>
          <w:lang w:eastAsia="zh-CN"/>
        </w:rPr>
        <w:t xml:space="preserve">This requires additional signalling over </w:t>
      </w:r>
      <w:proofErr w:type="spellStart"/>
      <w:r>
        <w:rPr>
          <w:rFonts w:eastAsia="SimSun"/>
          <w:lang w:eastAsia="zh-CN"/>
        </w:rPr>
        <w:t>Uu</w:t>
      </w:r>
      <w:proofErr w:type="spellEnd"/>
    </w:p>
    <w:p w14:paraId="2999ECE6" w14:textId="1248F97D" w:rsidR="003848DF" w:rsidRDefault="003848DF" w:rsidP="003848DF">
      <w:pPr>
        <w:pStyle w:val="ListParagraph"/>
        <w:numPr>
          <w:ilvl w:val="0"/>
          <w:numId w:val="15"/>
        </w:numPr>
        <w:ind w:firstLineChars="0"/>
        <w:rPr>
          <w:rFonts w:eastAsia="SimSun"/>
          <w:lang w:eastAsia="zh-CN"/>
        </w:rPr>
      </w:pPr>
      <w:r>
        <w:rPr>
          <w:rFonts w:eastAsia="SimSun"/>
          <w:lang w:eastAsia="zh-CN"/>
        </w:rPr>
        <w:t>If we want to use this for UE grouping, we would need to update this as soon as the serving cell decides to change the group mapping</w:t>
      </w:r>
    </w:p>
    <w:p w14:paraId="1497F81F" w14:textId="0D14964E" w:rsidR="003848DF" w:rsidRPr="003848DF" w:rsidRDefault="003848DF" w:rsidP="003848DF">
      <w:pPr>
        <w:rPr>
          <w:rFonts w:eastAsia="SimSun"/>
          <w:lang w:eastAsia="zh-CN"/>
        </w:rPr>
      </w:pPr>
      <w:r>
        <w:rPr>
          <w:rFonts w:eastAsia="SimSun"/>
          <w:lang w:eastAsia="zh-CN"/>
        </w:rPr>
        <w:t xml:space="preserve">Hence, it makes more sense to go with the established context retrieval based on C-RNTI. An implementation wanting to perform optimisation will to store and retrieve context, and other implementations may choose not to implement this. </w:t>
      </w:r>
    </w:p>
    <w:p w14:paraId="321E3879" w14:textId="31B22E2D" w:rsidR="00FD6F35" w:rsidRPr="002C69A9" w:rsidRDefault="00FD6F35" w:rsidP="002C69A9">
      <w:pPr>
        <w:rPr>
          <w:rFonts w:eastAsia="SimSun"/>
          <w:b/>
          <w:u w:val="single"/>
          <w:lang w:eastAsia="zh-CN"/>
        </w:rPr>
      </w:pPr>
      <w:r w:rsidRPr="002C69A9">
        <w:rPr>
          <w:rFonts w:eastAsia="SimSun"/>
          <w:b/>
          <w:u w:val="single"/>
          <w:lang w:eastAsia="zh-CN"/>
        </w:rPr>
        <w:t>Correlation of NR SHR and LTE RLF Report</w:t>
      </w:r>
    </w:p>
    <w:p w14:paraId="01952F0F" w14:textId="77777777" w:rsidR="004C622D" w:rsidRPr="00ED3C44" w:rsidRDefault="004C622D" w:rsidP="004C622D">
      <w:r>
        <w:rPr>
          <w:rFonts w:ascii="Calibri" w:hAnsi="Calibri" w:cs="Calibri"/>
          <w:bCs/>
          <w:color w:val="0000FF"/>
          <w:sz w:val="18"/>
        </w:rPr>
        <w:t xml:space="preserve">Issue 5: In case there is </w:t>
      </w:r>
      <w:proofErr w:type="gramStart"/>
      <w:r>
        <w:rPr>
          <w:rFonts w:ascii="Calibri" w:hAnsi="Calibri" w:cs="Calibri"/>
          <w:bCs/>
          <w:color w:val="0000FF"/>
          <w:sz w:val="18"/>
        </w:rPr>
        <w:t>a</w:t>
      </w:r>
      <w:proofErr w:type="gramEnd"/>
      <w:r>
        <w:rPr>
          <w:rFonts w:ascii="Calibri" w:hAnsi="Calibri" w:cs="Calibri"/>
          <w:bCs/>
          <w:color w:val="0000FF"/>
          <w:sz w:val="18"/>
        </w:rPr>
        <w:t xml:space="preserve"> RLF shortly after a successful inter-RAT HO from NR to LTE, RAN3 should discuss whether to support correlation of NR RLF and LTE SHR and if yes, whether any UE assistance is needed to support this correlation.</w:t>
      </w:r>
    </w:p>
    <w:p w14:paraId="62B75652" w14:textId="29A5935D" w:rsidR="009B107D" w:rsidRDefault="0007582B" w:rsidP="00C0664C">
      <w:pPr>
        <w:rPr>
          <w:rFonts w:eastAsiaTheme="minorEastAsia"/>
          <w:lang w:eastAsia="zh-CN"/>
        </w:rPr>
      </w:pPr>
      <w:r>
        <w:rPr>
          <w:rFonts w:eastAsiaTheme="minorEastAsia"/>
          <w:lang w:eastAsia="zh-CN"/>
        </w:rPr>
        <w:t>In last RAN3#119 meeting, it was agreed:</w:t>
      </w:r>
    </w:p>
    <w:p w14:paraId="78F009F0" w14:textId="77777777" w:rsidR="0007582B" w:rsidRPr="00D17387" w:rsidRDefault="0007582B" w:rsidP="0007582B">
      <w:pPr>
        <w:rPr>
          <w:rFonts w:ascii="Calibri" w:eastAsia="DengXian" w:hAnsi="Calibri" w:cs="Calibri"/>
          <w:b/>
          <w:color w:val="008000"/>
          <w:sz w:val="18"/>
        </w:rPr>
      </w:pPr>
      <w:r w:rsidRPr="002C69A9">
        <w:rPr>
          <w:rFonts w:ascii="Calibri" w:eastAsia="DengXian" w:hAnsi="Calibri" w:cs="Calibri"/>
          <w:b/>
          <w:color w:val="008000"/>
          <w:sz w:val="18"/>
        </w:rPr>
        <w:t>Take Option 3 (The receiving node forwards the inter-RAT SHR to corresponding node which generates the SHR trigger condition that triggers the inter-RAT SHR) as baseline for SHR forwarding mechanism in Rel-18.</w:t>
      </w:r>
    </w:p>
    <w:p w14:paraId="2BBA3C51" w14:textId="77777777" w:rsidR="0007582B" w:rsidRPr="00E81877" w:rsidRDefault="0007582B" w:rsidP="00B34A87">
      <w:pPr>
        <w:pStyle w:val="ListParagraph"/>
        <w:numPr>
          <w:ilvl w:val="0"/>
          <w:numId w:val="14"/>
        </w:numPr>
        <w:ind w:firstLineChars="0"/>
        <w:rPr>
          <w:rFonts w:ascii="Calibri" w:eastAsia="DengXian" w:hAnsi="Calibri" w:cs="Calibri"/>
          <w:sz w:val="18"/>
        </w:rPr>
      </w:pPr>
      <w:r w:rsidRPr="00E81877">
        <w:rPr>
          <w:rFonts w:ascii="Calibri" w:eastAsia="DengXian" w:hAnsi="Calibri" w:cs="Calibri"/>
          <w:sz w:val="18"/>
        </w:rPr>
        <w:t>Option 3: The receiving node forwards the inter-RAT SHR to corresponding node which generates the SHR trigger condition that triggers the inter-RAT SHR</w:t>
      </w:r>
    </w:p>
    <w:p w14:paraId="37D48D89" w14:textId="59F88156" w:rsidR="009B107D" w:rsidRPr="0007582B" w:rsidRDefault="0007582B" w:rsidP="00C0664C">
      <w:pPr>
        <w:rPr>
          <w:rFonts w:eastAsiaTheme="minorEastAsia"/>
          <w:noProof/>
          <w:lang w:eastAsia="zh-CN"/>
        </w:rPr>
      </w:pPr>
      <w:r>
        <w:rPr>
          <w:rFonts w:eastAsiaTheme="minorEastAsia" w:hint="eastAsia"/>
          <w:noProof/>
          <w:lang w:eastAsia="zh-CN"/>
        </w:rPr>
        <w:t>A</w:t>
      </w:r>
      <w:r>
        <w:rPr>
          <w:rFonts w:eastAsiaTheme="minorEastAsia"/>
          <w:noProof/>
          <w:lang w:eastAsia="zh-CN"/>
        </w:rPr>
        <w:t>ccording to the above agreement on the inter-RAT SHR forwarding scheme and the existing RLF report forwarding scheme, we can have the following forwarding procedures for both inter-RAT SHR and RLF for the intra-system inter-RAT HO from NR to LTE.</w:t>
      </w:r>
    </w:p>
    <w:p w14:paraId="3A71AAFB" w14:textId="51F28B9B" w:rsidR="0007582B" w:rsidRDefault="00BD5AF4" w:rsidP="00EA042D">
      <w:pPr>
        <w:jc w:val="center"/>
        <w:rPr>
          <w:rFonts w:eastAsiaTheme="minorEastAsia"/>
          <w:lang w:eastAsia="zh-CN"/>
        </w:rPr>
      </w:pPr>
      <w:r>
        <w:rPr>
          <w:noProof/>
        </w:rPr>
        <w:drawing>
          <wp:inline distT="0" distB="0" distL="0" distR="0" wp14:anchorId="60E2929F" wp14:editId="3BE296E1">
            <wp:extent cx="6120765" cy="27584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758440"/>
                    </a:xfrm>
                    <a:prstGeom prst="rect">
                      <a:avLst/>
                    </a:prstGeom>
                  </pic:spPr>
                </pic:pic>
              </a:graphicData>
            </a:graphic>
          </wp:inline>
        </w:drawing>
      </w:r>
    </w:p>
    <w:p w14:paraId="286FE338" w14:textId="3C669770" w:rsidR="00EA042D" w:rsidRDefault="00EA042D" w:rsidP="00EA042D">
      <w:pPr>
        <w:jc w:val="center"/>
        <w:rPr>
          <w:rFonts w:eastAsiaTheme="minorEastAsia"/>
          <w:lang w:eastAsia="zh-CN"/>
        </w:rPr>
      </w:pPr>
      <w:r>
        <w:rPr>
          <w:rFonts w:eastAsiaTheme="minorEastAsia" w:hint="eastAsia"/>
          <w:lang w:eastAsia="zh-CN"/>
        </w:rPr>
        <w:t>F</w:t>
      </w:r>
      <w:r>
        <w:rPr>
          <w:rFonts w:eastAsiaTheme="minorEastAsia"/>
          <w:lang w:eastAsia="zh-CN"/>
        </w:rPr>
        <w:t>ig. 1 forwarding procedures for both inter-RAT SHR and RLF report</w:t>
      </w:r>
    </w:p>
    <w:p w14:paraId="7DAE7A84" w14:textId="77777777" w:rsidR="00C92FA8" w:rsidRDefault="00D30781" w:rsidP="00C0664C">
      <w:pPr>
        <w:rPr>
          <w:rFonts w:eastAsiaTheme="minorEastAsia"/>
          <w:lang w:eastAsia="zh-CN"/>
        </w:rPr>
      </w:pPr>
      <w:r>
        <w:rPr>
          <w:rFonts w:eastAsiaTheme="minorEastAsia" w:hint="eastAsia"/>
          <w:lang w:eastAsia="zh-CN"/>
        </w:rPr>
        <w:t>A</w:t>
      </w:r>
      <w:r>
        <w:rPr>
          <w:rFonts w:eastAsiaTheme="minorEastAsia"/>
          <w:lang w:eastAsia="zh-CN"/>
        </w:rPr>
        <w:t xml:space="preserve">s illustrated in the above figure, </w:t>
      </w:r>
      <w:r w:rsidR="00A64C66">
        <w:rPr>
          <w:rFonts w:eastAsiaTheme="minorEastAsia"/>
          <w:lang w:eastAsia="zh-CN"/>
        </w:rPr>
        <w:t xml:space="preserve">the inter-RAT HO is performed from source NR node to target LTE node. Upon the successful inter-RAT HO, the inter-RAT SHR is generated in NR format. Shortly, RLF occurs at the target LTE node and LTE RLF report is generated in LTE format. </w:t>
      </w:r>
    </w:p>
    <w:p w14:paraId="554B7E6A" w14:textId="77777777" w:rsidR="00C92FA8" w:rsidRDefault="00C92FA8" w:rsidP="00C0664C">
      <w:pPr>
        <w:rPr>
          <w:rFonts w:eastAsiaTheme="minorEastAsia"/>
          <w:lang w:eastAsia="zh-CN"/>
        </w:rPr>
      </w:pPr>
      <w:r>
        <w:rPr>
          <w:rFonts w:eastAsiaTheme="minorEastAsia"/>
          <w:lang w:eastAsia="zh-CN"/>
        </w:rPr>
        <w:t>T</w:t>
      </w:r>
      <w:r w:rsidR="00D30781">
        <w:rPr>
          <w:rFonts w:eastAsiaTheme="minorEastAsia"/>
          <w:lang w:eastAsia="zh-CN"/>
        </w:rPr>
        <w:t>he inter-RAT SHR encoded in NR format will be reported t</w:t>
      </w:r>
      <w:r w:rsidR="00486786">
        <w:rPr>
          <w:rFonts w:eastAsiaTheme="minorEastAsia"/>
          <w:lang w:eastAsia="zh-CN"/>
        </w:rPr>
        <w:t>o</w:t>
      </w:r>
      <w:r w:rsidR="00D30781">
        <w:rPr>
          <w:rFonts w:eastAsiaTheme="minorEastAsia"/>
          <w:lang w:eastAsia="zh-CN"/>
        </w:rPr>
        <w:t xml:space="preserve"> NR node</w:t>
      </w:r>
      <w:r w:rsidR="00654A86">
        <w:rPr>
          <w:rFonts w:eastAsiaTheme="minorEastAsia"/>
          <w:lang w:eastAsia="zh-CN"/>
        </w:rPr>
        <w:t xml:space="preserve">, while the RLF report encoded in LTE format can be reported to both NR and LTE node. It is possible that both the NR SHR and LTE RLF report are reported to the </w:t>
      </w:r>
      <w:r w:rsidR="00654A86">
        <w:rPr>
          <w:rFonts w:eastAsiaTheme="minorEastAsia"/>
          <w:lang w:eastAsia="zh-CN"/>
        </w:rPr>
        <w:lastRenderedPageBreak/>
        <w:t xml:space="preserve">same NR reception node. Technically speaking, the NR reception node is not required and/or has no enough information to know whether the received NR SHR and LTE RLF report are should be correlated. </w:t>
      </w:r>
    </w:p>
    <w:p w14:paraId="5FFC6076" w14:textId="0A3F9492" w:rsidR="009B107D" w:rsidRDefault="00654A86" w:rsidP="00C0664C">
      <w:pPr>
        <w:rPr>
          <w:rFonts w:eastAsiaTheme="minorEastAsia"/>
          <w:lang w:eastAsia="zh-CN"/>
        </w:rPr>
      </w:pPr>
      <w:r>
        <w:rPr>
          <w:rFonts w:eastAsiaTheme="minorEastAsia"/>
          <w:lang w:eastAsia="zh-CN"/>
        </w:rPr>
        <w:t xml:space="preserve">According to the forwarding scheme for R18 inter-RAT SHR, the NR reception node will forward the NR SHR to the source NR node which generates the SHR trigger condition that triggers the inter-RAT SHR. For the LTE RLF report, the reception node will first forward it to the target LTE node to which the failure LTE cell belongs. For the shortly RLF case, the target LTE node will forward the LTE RLF report </w:t>
      </w:r>
      <w:r w:rsidR="00BD5AF4">
        <w:rPr>
          <w:rFonts w:eastAsiaTheme="minorEastAsia"/>
          <w:lang w:eastAsia="zh-CN"/>
        </w:rPr>
        <w:t xml:space="preserve">and/or source </w:t>
      </w:r>
      <w:r w:rsidR="00F75550">
        <w:rPr>
          <w:rFonts w:eastAsiaTheme="minorEastAsia"/>
          <w:lang w:eastAsia="zh-CN"/>
        </w:rPr>
        <w:t xml:space="preserve">NR </w:t>
      </w:r>
      <w:r w:rsidR="00BD5AF4">
        <w:rPr>
          <w:rFonts w:eastAsiaTheme="minorEastAsia"/>
          <w:lang w:eastAsia="zh-CN"/>
        </w:rPr>
        <w:t xml:space="preserve">C-RNTI </w:t>
      </w:r>
      <w:r>
        <w:rPr>
          <w:rFonts w:eastAsiaTheme="minorEastAsia"/>
          <w:lang w:eastAsia="zh-CN"/>
        </w:rPr>
        <w:t>to the source NR node</w:t>
      </w:r>
      <w:r w:rsidR="007855B3">
        <w:rPr>
          <w:rFonts w:eastAsiaTheme="minorEastAsia"/>
          <w:lang w:eastAsia="zh-CN"/>
        </w:rPr>
        <w:t xml:space="preserve">. The source NR node will receive both the NR SHR and LTE RLF report </w:t>
      </w:r>
      <w:r>
        <w:rPr>
          <w:rFonts w:eastAsiaTheme="minorEastAsia"/>
          <w:lang w:eastAsia="zh-CN"/>
        </w:rPr>
        <w:t>for root cause analysis.</w:t>
      </w:r>
    </w:p>
    <w:p w14:paraId="51DD86BB" w14:textId="0A5C805F" w:rsidR="009B107D" w:rsidRPr="007855B3" w:rsidRDefault="001E432E" w:rsidP="00C0664C">
      <w:pPr>
        <w:rPr>
          <w:rFonts w:eastAsiaTheme="minorEastAsia"/>
          <w:b/>
          <w:lang w:eastAsia="zh-CN"/>
        </w:rPr>
      </w:pPr>
      <w:r w:rsidRPr="007855B3">
        <w:rPr>
          <w:rFonts w:eastAsiaTheme="minorEastAsia" w:hint="eastAsia"/>
          <w:b/>
          <w:lang w:eastAsia="zh-CN"/>
        </w:rPr>
        <w:t>O</w:t>
      </w:r>
      <w:r w:rsidRPr="007855B3">
        <w:rPr>
          <w:rFonts w:eastAsiaTheme="minorEastAsia"/>
          <w:b/>
          <w:lang w:eastAsia="zh-CN"/>
        </w:rPr>
        <w:t>bservation</w:t>
      </w:r>
      <w:r w:rsidR="00131729">
        <w:rPr>
          <w:rFonts w:eastAsiaTheme="minorEastAsia"/>
          <w:b/>
          <w:lang w:eastAsia="zh-CN"/>
        </w:rPr>
        <w:t xml:space="preserve"> 1</w:t>
      </w:r>
      <w:r w:rsidRPr="007855B3">
        <w:rPr>
          <w:rFonts w:eastAsiaTheme="minorEastAsia"/>
          <w:b/>
          <w:lang w:eastAsia="zh-CN"/>
        </w:rPr>
        <w:t xml:space="preserve">: For the inter-RAT </w:t>
      </w:r>
      <w:r w:rsidR="007855B3" w:rsidRPr="007855B3">
        <w:rPr>
          <w:rFonts w:eastAsiaTheme="minorEastAsia"/>
          <w:b/>
          <w:lang w:eastAsia="zh-CN"/>
        </w:rPr>
        <w:t>HO from NR to LTE, the source NR node will receive both inter-RAT NR SHR and LTE RLF report in case that the SHR is triggered and RLF occurs shortly after successful HO.</w:t>
      </w:r>
    </w:p>
    <w:p w14:paraId="28AE7E28" w14:textId="7DB0DCED" w:rsidR="00F75550" w:rsidRDefault="00F75550" w:rsidP="00F75550">
      <w:pPr>
        <w:rPr>
          <w:rFonts w:eastAsiaTheme="minorEastAsia"/>
          <w:lang w:eastAsia="zh-CN"/>
        </w:rPr>
      </w:pPr>
      <w:r>
        <w:rPr>
          <w:rFonts w:eastAsiaTheme="minorEastAsia"/>
          <w:lang w:eastAsia="zh-CN"/>
        </w:rPr>
        <w:t xml:space="preserve">To correlate the NR SHR and LTE RLF report at the source NR node, some information should be used to deduce that the NR SHR and LTE RLF report were generated for the same mobility of the UE. As we all know, for the LTE RLF report, the source NR node may receive the source C-RNT provided by the target LTE node. Besides, there is the time information to derive the HO related information in the RLF report. </w:t>
      </w:r>
    </w:p>
    <w:p w14:paraId="051874E0" w14:textId="11330E81" w:rsidR="00F75550" w:rsidRPr="007B260B" w:rsidRDefault="00F75550" w:rsidP="00F75550">
      <w:pPr>
        <w:rPr>
          <w:rFonts w:eastAsiaTheme="minorEastAsia"/>
          <w:b/>
          <w:lang w:eastAsia="zh-CN"/>
        </w:rPr>
      </w:pPr>
      <w:r w:rsidRPr="007B260B">
        <w:rPr>
          <w:rFonts w:eastAsiaTheme="minorEastAsia"/>
          <w:b/>
          <w:lang w:eastAsia="zh-CN"/>
        </w:rPr>
        <w:t>Observation 2: The source NR node will get the source C-RNTI and</w:t>
      </w:r>
      <w:r w:rsidR="00E9647A">
        <w:rPr>
          <w:rFonts w:eastAsiaTheme="minorEastAsia"/>
          <w:b/>
          <w:lang w:eastAsia="zh-CN"/>
        </w:rPr>
        <w:t xml:space="preserve"> </w:t>
      </w:r>
      <w:r w:rsidRPr="007B260B">
        <w:rPr>
          <w:rFonts w:eastAsiaTheme="minorEastAsia"/>
          <w:b/>
          <w:lang w:eastAsia="zh-CN"/>
        </w:rPr>
        <w:t>related time information of the LTE RLF report.</w:t>
      </w:r>
    </w:p>
    <w:p w14:paraId="0D4F2D86" w14:textId="37567CDC" w:rsidR="007407BF" w:rsidRDefault="007B260B" w:rsidP="00131729">
      <w:pPr>
        <w:rPr>
          <w:rFonts w:eastAsiaTheme="minorEastAsia"/>
          <w:lang w:eastAsia="zh-CN"/>
        </w:rPr>
      </w:pPr>
      <w:r>
        <w:rPr>
          <w:rFonts w:eastAsiaTheme="minorEastAsia"/>
          <w:lang w:eastAsia="zh-CN"/>
        </w:rPr>
        <w:t>Currently, t</w:t>
      </w:r>
      <w:r w:rsidR="00E910E4">
        <w:rPr>
          <w:rFonts w:eastAsiaTheme="minorEastAsia"/>
          <w:lang w:eastAsia="zh-CN"/>
        </w:rPr>
        <w:t xml:space="preserve">he C-RNTI information in the inter-RAT SHR </w:t>
      </w:r>
      <w:r>
        <w:rPr>
          <w:rFonts w:eastAsiaTheme="minorEastAsia"/>
          <w:lang w:eastAsia="zh-CN"/>
        </w:rPr>
        <w:t xml:space="preserve">from NR to LTE </w:t>
      </w:r>
      <w:r w:rsidR="00E910E4">
        <w:rPr>
          <w:rFonts w:eastAsiaTheme="minorEastAsia"/>
          <w:lang w:eastAsia="zh-CN"/>
        </w:rPr>
        <w:t xml:space="preserve">is still FFS. </w:t>
      </w:r>
      <w:r>
        <w:rPr>
          <w:rFonts w:eastAsiaTheme="minorEastAsia"/>
          <w:lang w:eastAsia="zh-CN"/>
        </w:rPr>
        <w:t xml:space="preserve">To assist the source NR node to correlate the </w:t>
      </w:r>
      <w:r w:rsidR="00E9647A">
        <w:rPr>
          <w:rFonts w:eastAsiaTheme="minorEastAsia"/>
          <w:lang w:eastAsia="zh-CN"/>
        </w:rPr>
        <w:t xml:space="preserve">NR SHR and LTE RLF report, an intuitive idea is to introduce the source NR C-RNT into the NR SHR. It is possible that the source NR C-RNTI may be reused in the source NR node later. Consequently, it is reasonable to include the time information, e.g., </w:t>
      </w:r>
      <w:r w:rsidR="00E9647A" w:rsidRPr="00012891">
        <w:rPr>
          <w:rFonts w:eastAsiaTheme="minorEastAsia"/>
          <w:lang w:eastAsia="zh-CN"/>
        </w:rPr>
        <w:t xml:space="preserve">the time elapsed since the HO command until </w:t>
      </w:r>
      <w:r w:rsidR="00162A38" w:rsidRPr="00162A38">
        <w:rPr>
          <w:rFonts w:eastAsiaTheme="minorEastAsia"/>
          <w:lang w:eastAsia="zh-CN"/>
        </w:rPr>
        <w:t>SHR retrieval</w:t>
      </w:r>
      <w:r w:rsidR="00E9647A">
        <w:rPr>
          <w:rFonts w:eastAsiaTheme="minorEastAsia"/>
          <w:lang w:eastAsia="zh-CN"/>
        </w:rPr>
        <w:t xml:space="preserve">, to further help the source NR node to uniquely identify the UE. </w:t>
      </w:r>
      <w:r w:rsidR="007407BF">
        <w:rPr>
          <w:rFonts w:eastAsiaTheme="minorEastAsia"/>
          <w:lang w:eastAsia="zh-CN"/>
        </w:rPr>
        <w:t>With the unique UE information in the NR SHR, the source NR node can also try to find the related UE context. Moreover, b</w:t>
      </w:r>
      <w:r w:rsidR="00E9647A">
        <w:rPr>
          <w:rFonts w:eastAsiaTheme="minorEastAsia"/>
          <w:lang w:eastAsia="zh-CN"/>
        </w:rPr>
        <w:t>ased on the same source NR C-RNTI and the time information, the source NR node can correlate NR SHR and LTE RLF report and perform potential optimization for mobility parameters.</w:t>
      </w:r>
    </w:p>
    <w:p w14:paraId="27F173C1" w14:textId="34D4A05A" w:rsidR="00E9647A" w:rsidRDefault="00E9647A" w:rsidP="00131729">
      <w:pPr>
        <w:rPr>
          <w:rFonts w:eastAsiaTheme="minorEastAsia"/>
          <w:b/>
          <w:lang w:eastAsia="zh-CN"/>
        </w:rPr>
      </w:pPr>
      <w:r>
        <w:rPr>
          <w:rFonts w:eastAsiaTheme="minorEastAsia" w:hint="eastAsia"/>
          <w:b/>
          <w:lang w:eastAsia="zh-CN"/>
        </w:rPr>
        <w:t>O</w:t>
      </w:r>
      <w:r>
        <w:rPr>
          <w:rFonts w:eastAsiaTheme="minorEastAsia"/>
          <w:b/>
          <w:lang w:eastAsia="zh-CN"/>
        </w:rPr>
        <w:t>bservation 3: If the source NR node can get the source C-RNTI and the related time information</w:t>
      </w:r>
      <w:r w:rsidR="006A1E32">
        <w:rPr>
          <w:rFonts w:eastAsiaTheme="minorEastAsia"/>
          <w:b/>
          <w:lang w:eastAsia="zh-CN"/>
        </w:rPr>
        <w:t xml:space="preserve"> from NR SHR</w:t>
      </w:r>
      <w:r>
        <w:rPr>
          <w:rFonts w:eastAsiaTheme="minorEastAsia"/>
          <w:b/>
          <w:lang w:eastAsia="zh-CN"/>
        </w:rPr>
        <w:t>, it can</w:t>
      </w:r>
      <w:r w:rsidR="007407BF">
        <w:rPr>
          <w:rFonts w:eastAsiaTheme="minorEastAsia"/>
          <w:b/>
          <w:lang w:eastAsia="zh-CN"/>
        </w:rPr>
        <w:t xml:space="preserve"> </w:t>
      </w:r>
      <w:r w:rsidR="007407BF">
        <w:rPr>
          <w:rFonts w:eastAsiaTheme="minorEastAsia" w:hint="eastAsia"/>
          <w:b/>
          <w:lang w:eastAsia="zh-CN"/>
        </w:rPr>
        <w:t>find</w:t>
      </w:r>
      <w:r w:rsidR="007407BF">
        <w:rPr>
          <w:rFonts w:eastAsiaTheme="minorEastAsia"/>
          <w:b/>
          <w:lang w:eastAsia="zh-CN"/>
        </w:rPr>
        <w:t xml:space="preserve"> the related UE context and </w:t>
      </w:r>
      <w:r>
        <w:rPr>
          <w:rFonts w:eastAsiaTheme="minorEastAsia"/>
          <w:b/>
          <w:lang w:eastAsia="zh-CN"/>
        </w:rPr>
        <w:t>correlate NR SHR and LTE RLF report</w:t>
      </w:r>
      <w:r w:rsidR="006A1E32">
        <w:rPr>
          <w:rFonts w:eastAsiaTheme="minorEastAsia"/>
          <w:b/>
          <w:lang w:eastAsia="zh-CN"/>
        </w:rPr>
        <w:t xml:space="preserve"> based on the above information</w:t>
      </w:r>
      <w:r>
        <w:rPr>
          <w:rFonts w:eastAsiaTheme="minorEastAsia"/>
          <w:b/>
          <w:lang w:eastAsia="zh-CN"/>
        </w:rPr>
        <w:t>.</w:t>
      </w:r>
    </w:p>
    <w:p w14:paraId="6E23ACB9" w14:textId="2F1C7D9B" w:rsidR="00E9647A" w:rsidRDefault="00E9647A" w:rsidP="003848DF">
      <w:pPr>
        <w:rPr>
          <w:rFonts w:eastAsiaTheme="minorEastAsia"/>
          <w:b/>
          <w:lang w:eastAsia="zh-CN"/>
        </w:rPr>
      </w:pPr>
      <w:r w:rsidRPr="00D64F7C">
        <w:rPr>
          <w:rFonts w:eastAsiaTheme="minorEastAsia"/>
          <w:b/>
          <w:lang w:eastAsia="zh-CN"/>
        </w:rPr>
        <w:t xml:space="preserve">Proposal </w:t>
      </w:r>
      <w:r w:rsidR="003848DF">
        <w:rPr>
          <w:rFonts w:eastAsiaTheme="minorEastAsia"/>
          <w:b/>
          <w:lang w:eastAsia="zh-CN"/>
        </w:rPr>
        <w:t>3</w:t>
      </w:r>
      <w:r w:rsidRPr="00D64F7C">
        <w:rPr>
          <w:rFonts w:eastAsiaTheme="minorEastAsia"/>
          <w:b/>
          <w:lang w:eastAsia="zh-CN"/>
        </w:rPr>
        <w:t xml:space="preserve">: </w:t>
      </w:r>
      <w:r w:rsidR="003848DF">
        <w:rPr>
          <w:rFonts w:eastAsiaTheme="minorEastAsia"/>
          <w:b/>
          <w:lang w:eastAsia="zh-CN"/>
        </w:rPr>
        <w:t xml:space="preserve">In order to support correlation, </w:t>
      </w:r>
      <w:r w:rsidRPr="00D64F7C">
        <w:rPr>
          <w:rFonts w:eastAsiaTheme="minorEastAsia"/>
          <w:b/>
          <w:lang w:eastAsia="zh-CN"/>
        </w:rPr>
        <w:t xml:space="preserve">Introduce source NR C-RNTI and </w:t>
      </w:r>
      <w:bookmarkStart w:id="1" w:name="_Hlk131003538"/>
      <w:r w:rsidRPr="00D64F7C">
        <w:rPr>
          <w:rFonts w:eastAsiaTheme="minorEastAsia"/>
          <w:b/>
          <w:lang w:eastAsia="zh-CN"/>
        </w:rPr>
        <w:t xml:space="preserve">time information between HO command and </w:t>
      </w:r>
      <w:r w:rsidR="00162A38" w:rsidRPr="00162A38">
        <w:rPr>
          <w:rFonts w:eastAsiaTheme="minorEastAsia"/>
          <w:b/>
          <w:lang w:eastAsia="zh-CN"/>
        </w:rPr>
        <w:t>SHR retrieval</w:t>
      </w:r>
      <w:bookmarkEnd w:id="1"/>
      <w:r w:rsidRPr="00D64F7C">
        <w:rPr>
          <w:rFonts w:eastAsiaTheme="minorEastAsia"/>
          <w:b/>
          <w:lang w:eastAsia="zh-CN"/>
        </w:rPr>
        <w:t xml:space="preserve"> into the inter-RAT SHR from NR to LTE.</w:t>
      </w:r>
      <w:r w:rsidR="003848DF">
        <w:rPr>
          <w:rFonts w:eastAsiaTheme="minorEastAsia"/>
          <w:b/>
          <w:lang w:eastAsia="zh-CN"/>
        </w:rPr>
        <w:t xml:space="preserve"> </w:t>
      </w:r>
      <w:r w:rsidR="000D157A">
        <w:rPr>
          <w:rFonts w:eastAsiaTheme="minorEastAsia"/>
          <w:b/>
          <w:lang w:eastAsia="zh-CN"/>
        </w:rPr>
        <w:t>It is up to implementation for t</w:t>
      </w:r>
      <w:r w:rsidR="006A1E32" w:rsidRPr="00D64F7C">
        <w:rPr>
          <w:rFonts w:eastAsiaTheme="minorEastAsia"/>
          <w:b/>
          <w:lang w:eastAsia="zh-CN"/>
        </w:rPr>
        <w:t xml:space="preserve">he source NR node </w:t>
      </w:r>
      <w:r w:rsidR="000D157A">
        <w:rPr>
          <w:rFonts w:eastAsiaTheme="minorEastAsia"/>
          <w:b/>
          <w:lang w:eastAsia="zh-CN"/>
        </w:rPr>
        <w:t>to</w:t>
      </w:r>
      <w:r w:rsidR="006A1E32" w:rsidRPr="00D64F7C">
        <w:rPr>
          <w:rFonts w:eastAsiaTheme="minorEastAsia"/>
          <w:b/>
          <w:lang w:eastAsia="zh-CN"/>
        </w:rPr>
        <w:t xml:space="preserve"> correlate NR SHR and LTE RLF Report in case there is </w:t>
      </w:r>
      <w:r w:rsidR="00F42980" w:rsidRPr="00D64F7C">
        <w:rPr>
          <w:rFonts w:eastAsiaTheme="minorEastAsia"/>
          <w:b/>
          <w:lang w:eastAsia="zh-CN"/>
        </w:rPr>
        <w:t>an</w:t>
      </w:r>
      <w:r w:rsidR="006A1E32" w:rsidRPr="00D64F7C">
        <w:rPr>
          <w:rFonts w:eastAsiaTheme="minorEastAsia"/>
          <w:b/>
          <w:lang w:eastAsia="zh-CN"/>
        </w:rPr>
        <w:t xml:space="preserve"> RLF shortly after a successful inter-RAT HO from NR to LTE.</w:t>
      </w:r>
    </w:p>
    <w:p w14:paraId="187A0BE7" w14:textId="47B7F534" w:rsidR="00512398" w:rsidRDefault="00512398" w:rsidP="0074309B">
      <w:pPr>
        <w:pStyle w:val="Heading2"/>
        <w:spacing w:after="240"/>
      </w:pPr>
      <w:r>
        <w:rPr>
          <w:rFonts w:hint="eastAsia"/>
        </w:rPr>
        <w:t>F</w:t>
      </w:r>
      <w:r>
        <w:t>orwarding of intra-NR SHR</w:t>
      </w:r>
    </w:p>
    <w:p w14:paraId="565FAC35" w14:textId="2DCF0120" w:rsidR="00512398" w:rsidRPr="00512398" w:rsidRDefault="00512398" w:rsidP="00512398">
      <w:pPr>
        <w:rPr>
          <w:rFonts w:eastAsia="SimSun"/>
          <w:lang w:val="en-US" w:eastAsia="zh-CN"/>
        </w:rPr>
      </w:pPr>
      <w:r w:rsidRPr="00512398">
        <w:rPr>
          <w:rFonts w:eastAsia="SimSun" w:hint="eastAsia"/>
          <w:lang w:val="en-US" w:eastAsia="zh-CN"/>
        </w:rPr>
        <w:t>I</w:t>
      </w:r>
      <w:r w:rsidRPr="00512398">
        <w:rPr>
          <w:rFonts w:eastAsia="SimSun"/>
          <w:lang w:val="en-US" w:eastAsia="zh-CN"/>
        </w:rPr>
        <w:t>n RAN3#119b-e meeting, it was agreed to apply option 3 for intra-NR SHR.</w:t>
      </w:r>
    </w:p>
    <w:p w14:paraId="56F0B158" w14:textId="6AD05BD3" w:rsidR="00512398" w:rsidRPr="00231881" w:rsidRDefault="00512398" w:rsidP="00512398">
      <w:pPr>
        <w:rPr>
          <w:rFonts w:ascii="Calibri" w:hAnsi="Calibri" w:cs="Calibri"/>
          <w:b/>
          <w:bCs/>
          <w:color w:val="008000"/>
          <w:sz w:val="18"/>
        </w:rPr>
      </w:pPr>
      <w:r w:rsidRPr="00231881">
        <w:rPr>
          <w:rFonts w:ascii="Calibri" w:hAnsi="Calibri" w:cs="Calibri"/>
          <w:b/>
          <w:bCs/>
          <w:color w:val="008000"/>
          <w:sz w:val="18"/>
        </w:rPr>
        <w:t>In case the SHR collected during an intra-NR HO is retrieved in a NR node different from source/target NR node, the receiving node performs initial analysis (identifies the node(s) to which the SHR is to be forwarded) and forwards the SHR to the corresponding node(s) which generates the SHR trigger condition that triggered the SHR (i.e., Option 3 is agreed)</w:t>
      </w:r>
    </w:p>
    <w:p w14:paraId="77469850" w14:textId="68E4E0C6" w:rsidR="00512398" w:rsidRDefault="00512398" w:rsidP="00512398">
      <w:pPr>
        <w:rPr>
          <w:rFonts w:eastAsiaTheme="minorEastAsia"/>
          <w:lang w:eastAsia="zh-CN"/>
        </w:rPr>
      </w:pPr>
      <w:r>
        <w:rPr>
          <w:rFonts w:eastAsiaTheme="minorEastAsia" w:hint="eastAsia"/>
          <w:lang w:eastAsia="zh-CN"/>
        </w:rPr>
        <w:t>H</w:t>
      </w:r>
      <w:r>
        <w:rPr>
          <w:rFonts w:eastAsiaTheme="minorEastAsia"/>
          <w:lang w:eastAsia="zh-CN"/>
        </w:rPr>
        <w:t xml:space="preserve">owever, for the forwarding scheme described in the stage 2 for R17 intra-NR SHR, it requests the target NR node to forward the intra-NR SHR to the source node. Obviously, the exiting description of the intra-NR SHR forwarding scheme is not aligned with the latest agreements in RAN3. We prefer to </w:t>
      </w:r>
      <w:r w:rsidR="006A1C79">
        <w:rPr>
          <w:rFonts w:eastAsiaTheme="minorEastAsia"/>
          <w:lang w:eastAsia="zh-CN"/>
        </w:rPr>
        <w:t>provide the</w:t>
      </w:r>
      <w:r w:rsidR="00916663">
        <w:rPr>
          <w:rFonts w:eastAsiaTheme="minorEastAsia"/>
          <w:lang w:eastAsia="zh-CN"/>
        </w:rPr>
        <w:t xml:space="preserve"> TP to</w:t>
      </w:r>
      <w:r w:rsidR="006A1C79">
        <w:rPr>
          <w:rFonts w:eastAsiaTheme="minorEastAsia"/>
          <w:lang w:eastAsia="zh-CN"/>
        </w:rPr>
        <w:t xml:space="preserve"> update </w:t>
      </w:r>
      <w:r w:rsidR="00916663">
        <w:rPr>
          <w:rFonts w:eastAsiaTheme="minorEastAsia"/>
          <w:lang w:eastAsia="zh-CN"/>
        </w:rPr>
        <w:t>t</w:t>
      </w:r>
      <w:r w:rsidR="005920C4">
        <w:rPr>
          <w:rFonts w:eastAsiaTheme="minorEastAsia"/>
          <w:lang w:eastAsia="zh-CN"/>
        </w:rPr>
        <w:t>he stage</w:t>
      </w:r>
      <w:r w:rsidR="00916663">
        <w:rPr>
          <w:rFonts w:eastAsiaTheme="minorEastAsia"/>
          <w:lang w:eastAsia="zh-CN"/>
        </w:rPr>
        <w:t xml:space="preserve"> 2 text.</w:t>
      </w:r>
    </w:p>
    <w:p w14:paraId="62614C3E" w14:textId="1D5A86EA" w:rsidR="00FE4930" w:rsidRDefault="00916663" w:rsidP="00317C2B">
      <w:pPr>
        <w:rPr>
          <w:rFonts w:eastAsiaTheme="minorEastAsia"/>
          <w:b/>
          <w:lang w:eastAsia="zh-CN"/>
        </w:rPr>
      </w:pPr>
      <w:r w:rsidRPr="00916663">
        <w:rPr>
          <w:rFonts w:eastAsiaTheme="minorEastAsia"/>
          <w:b/>
          <w:lang w:eastAsia="zh-CN"/>
        </w:rPr>
        <w:t xml:space="preserve">Proposal </w:t>
      </w:r>
      <w:r w:rsidR="005F4359">
        <w:rPr>
          <w:rFonts w:eastAsiaTheme="minorEastAsia"/>
          <w:b/>
          <w:lang w:eastAsia="zh-CN"/>
        </w:rPr>
        <w:t>4</w:t>
      </w:r>
      <w:r w:rsidRPr="00916663">
        <w:rPr>
          <w:rFonts w:eastAsiaTheme="minorEastAsia"/>
          <w:b/>
          <w:lang w:eastAsia="zh-CN"/>
        </w:rPr>
        <w:t xml:space="preserve">: </w:t>
      </w:r>
      <w:r>
        <w:rPr>
          <w:rFonts w:eastAsiaTheme="minorEastAsia"/>
          <w:b/>
          <w:lang w:eastAsia="zh-CN"/>
        </w:rPr>
        <w:t>Capture the forwarding scheme of intra-NR SHR into</w:t>
      </w:r>
      <w:r w:rsidRPr="00916663">
        <w:rPr>
          <w:rFonts w:eastAsiaTheme="minorEastAsia"/>
          <w:b/>
          <w:lang w:eastAsia="zh-CN"/>
        </w:rPr>
        <w:t xml:space="preserve"> </w:t>
      </w:r>
      <w:r>
        <w:rPr>
          <w:rFonts w:eastAsiaTheme="minorEastAsia"/>
          <w:b/>
          <w:lang w:eastAsia="zh-CN"/>
        </w:rPr>
        <w:t>TS38.300</w:t>
      </w:r>
      <w:r w:rsidRPr="00916663">
        <w:rPr>
          <w:rFonts w:eastAsiaTheme="minorEastAsia"/>
          <w:b/>
          <w:lang w:eastAsia="zh-CN"/>
        </w:rPr>
        <w:t>.</w:t>
      </w:r>
      <w:bookmarkStart w:id="2" w:name="_Hlk134524275"/>
    </w:p>
    <w:p w14:paraId="414C127E" w14:textId="45DEED21" w:rsidR="005F4359" w:rsidRDefault="005F4359" w:rsidP="00317C2B">
      <w:pPr>
        <w:rPr>
          <w:rFonts w:eastAsiaTheme="minorEastAsia"/>
          <w:lang w:val="en-US" w:eastAsia="zh-CN"/>
        </w:rPr>
      </w:pPr>
      <w:r>
        <w:rPr>
          <w:rFonts w:eastAsiaTheme="minorEastAsia"/>
          <w:lang w:val="en-US" w:eastAsia="zh-CN"/>
        </w:rPr>
        <w:t xml:space="preserve">In order to support context retrieval also in intra-RAT case, we think it is also important to include the source C-RNTI and the time between </w:t>
      </w:r>
      <w:r w:rsidRPr="005F4359">
        <w:rPr>
          <w:rFonts w:eastAsiaTheme="minorEastAsia"/>
          <w:lang w:val="en-US" w:eastAsia="zh-CN"/>
        </w:rPr>
        <w:t>time between HO command and SHR retrieval</w:t>
      </w:r>
      <w:r>
        <w:rPr>
          <w:rFonts w:eastAsiaTheme="minorEastAsia"/>
          <w:lang w:val="en-US" w:eastAsia="zh-CN"/>
        </w:rPr>
        <w:t>.</w:t>
      </w:r>
    </w:p>
    <w:p w14:paraId="5B29DC11" w14:textId="62FE9E73" w:rsidR="005F4359" w:rsidRPr="00D64F7C" w:rsidRDefault="005F4359" w:rsidP="005F4359">
      <w:pPr>
        <w:spacing w:before="240"/>
        <w:rPr>
          <w:rFonts w:eastAsiaTheme="minorEastAsia"/>
          <w:b/>
          <w:lang w:eastAsia="zh-CN"/>
        </w:rPr>
      </w:pPr>
      <w:r w:rsidRPr="00D64F7C">
        <w:rPr>
          <w:rFonts w:eastAsiaTheme="minorEastAsia" w:hint="eastAsia"/>
          <w:b/>
          <w:lang w:eastAsia="zh-CN"/>
        </w:rPr>
        <w:t>P</w:t>
      </w:r>
      <w:r w:rsidRPr="00D64F7C">
        <w:rPr>
          <w:rFonts w:eastAsiaTheme="minorEastAsia"/>
          <w:b/>
          <w:lang w:eastAsia="zh-CN"/>
        </w:rPr>
        <w:t xml:space="preserve">roposal </w:t>
      </w:r>
      <w:r>
        <w:rPr>
          <w:rFonts w:eastAsiaTheme="minorEastAsia"/>
          <w:b/>
          <w:lang w:eastAsia="zh-CN"/>
        </w:rPr>
        <w:t>5</w:t>
      </w:r>
      <w:r w:rsidRPr="00D64F7C">
        <w:rPr>
          <w:rFonts w:eastAsiaTheme="minorEastAsia"/>
          <w:b/>
          <w:lang w:eastAsia="zh-CN"/>
        </w:rPr>
        <w:t xml:space="preserve">: </w:t>
      </w:r>
      <w:r>
        <w:rPr>
          <w:rFonts w:eastAsiaTheme="minorEastAsia"/>
          <w:b/>
          <w:lang w:eastAsia="zh-CN"/>
        </w:rPr>
        <w:t>In order to support context retrieval, t</w:t>
      </w:r>
      <w:r w:rsidRPr="00D64F7C">
        <w:rPr>
          <w:rFonts w:eastAsiaTheme="minorEastAsia"/>
          <w:b/>
          <w:lang w:eastAsia="zh-CN"/>
        </w:rPr>
        <w:t>he content of int</w:t>
      </w:r>
      <w:r>
        <w:rPr>
          <w:rFonts w:eastAsiaTheme="minorEastAsia"/>
          <w:b/>
          <w:lang w:eastAsia="zh-CN"/>
        </w:rPr>
        <w:t>ra</w:t>
      </w:r>
      <w:r w:rsidRPr="00D64F7C">
        <w:rPr>
          <w:rFonts w:eastAsiaTheme="minorEastAsia"/>
          <w:b/>
          <w:lang w:eastAsia="zh-CN"/>
        </w:rPr>
        <w:t>-RAT SHR</w:t>
      </w:r>
      <w:r>
        <w:rPr>
          <w:rFonts w:eastAsiaTheme="minorEastAsia"/>
          <w:b/>
          <w:lang w:eastAsia="zh-CN"/>
        </w:rPr>
        <w:t xml:space="preserve"> is enhanced to include Source NR</w:t>
      </w:r>
      <w:r w:rsidRPr="00D64F7C">
        <w:rPr>
          <w:rFonts w:eastAsiaTheme="minorEastAsia"/>
          <w:b/>
          <w:lang w:eastAsia="zh-CN"/>
        </w:rPr>
        <w:t xml:space="preserve"> C-RNTI</w:t>
      </w:r>
      <w:r>
        <w:rPr>
          <w:rFonts w:eastAsiaTheme="minorEastAsia"/>
          <w:b/>
          <w:lang w:eastAsia="zh-CN"/>
        </w:rPr>
        <w:t xml:space="preserve"> and </w:t>
      </w:r>
      <w:r w:rsidRPr="00CF1445">
        <w:rPr>
          <w:rFonts w:eastAsiaTheme="minorEastAsia"/>
          <w:b/>
          <w:lang w:eastAsia="zh-CN"/>
        </w:rPr>
        <w:t xml:space="preserve">time information between HO command and </w:t>
      </w:r>
      <w:r w:rsidRPr="00162A38">
        <w:rPr>
          <w:rFonts w:eastAsiaTheme="minorEastAsia"/>
          <w:b/>
          <w:lang w:eastAsia="zh-CN"/>
        </w:rPr>
        <w:t>SHR retrieval</w:t>
      </w:r>
      <w:r>
        <w:rPr>
          <w:rFonts w:eastAsiaTheme="minorEastAsia"/>
          <w:b/>
          <w:lang w:eastAsia="zh-CN"/>
        </w:rPr>
        <w:t>.</w:t>
      </w:r>
    </w:p>
    <w:p w14:paraId="143BF431" w14:textId="77777777" w:rsidR="005F4359" w:rsidRDefault="005F4359" w:rsidP="00317C2B">
      <w:pPr>
        <w:rPr>
          <w:rFonts w:eastAsiaTheme="minorEastAsia"/>
          <w:lang w:val="en-US" w:eastAsia="zh-CN"/>
        </w:rPr>
      </w:pPr>
    </w:p>
    <w:p w14:paraId="156B215D" w14:textId="77777777" w:rsidR="005F4359" w:rsidRDefault="005F4359" w:rsidP="005F4359">
      <w:pPr>
        <w:pStyle w:val="Heading2"/>
        <w:spacing w:after="240"/>
      </w:pPr>
      <w:r>
        <w:t>LS to RAN2</w:t>
      </w:r>
    </w:p>
    <w:p w14:paraId="0B961893" w14:textId="6728705A" w:rsidR="005F4359" w:rsidRPr="00131729" w:rsidRDefault="005F4359" w:rsidP="005F4359">
      <w:pPr>
        <w:spacing w:before="240"/>
        <w:rPr>
          <w:rFonts w:eastAsiaTheme="minorEastAsia"/>
          <w:lang w:eastAsia="zh-CN"/>
        </w:rPr>
      </w:pPr>
      <w:r w:rsidRPr="00131729">
        <w:rPr>
          <w:rFonts w:eastAsiaTheme="minorEastAsia" w:hint="eastAsia"/>
          <w:lang w:eastAsia="zh-CN"/>
        </w:rPr>
        <w:t>F</w:t>
      </w:r>
      <w:r w:rsidRPr="00131729">
        <w:rPr>
          <w:rFonts w:eastAsiaTheme="minorEastAsia"/>
          <w:lang w:eastAsia="zh-CN"/>
        </w:rPr>
        <w:t>inally, it seems beneficial to inform RAN2 of the wanted information to check whether RAN2 can support them.</w:t>
      </w:r>
    </w:p>
    <w:p w14:paraId="1839810B" w14:textId="0C917B7D" w:rsidR="005F4359" w:rsidRDefault="005F4359" w:rsidP="005F4359">
      <w:pPr>
        <w:rPr>
          <w:rFonts w:eastAsiaTheme="minorEastAsia"/>
          <w:b/>
          <w:lang w:eastAsia="zh-CN"/>
        </w:rPr>
      </w:pPr>
      <w:r w:rsidRPr="009A10EE">
        <w:rPr>
          <w:rFonts w:eastAsiaTheme="minorEastAsia"/>
          <w:b/>
          <w:lang w:eastAsia="zh-CN"/>
        </w:rPr>
        <w:lastRenderedPageBreak/>
        <w:t xml:space="preserve">Proposal </w:t>
      </w:r>
      <w:r w:rsidR="00F42622">
        <w:rPr>
          <w:rFonts w:eastAsiaTheme="minorEastAsia"/>
          <w:b/>
          <w:lang w:eastAsia="zh-CN"/>
        </w:rPr>
        <w:t>6</w:t>
      </w:r>
      <w:r w:rsidRPr="009A10EE">
        <w:rPr>
          <w:rFonts w:eastAsiaTheme="minorEastAsia"/>
          <w:b/>
          <w:lang w:eastAsia="zh-CN"/>
        </w:rPr>
        <w:t>: Send LS to RAN2 to include</w:t>
      </w:r>
      <w:r>
        <w:rPr>
          <w:rFonts w:eastAsiaTheme="minorEastAsia"/>
          <w:b/>
          <w:lang w:eastAsia="zh-CN"/>
        </w:rPr>
        <w:t>:</w:t>
      </w:r>
    </w:p>
    <w:p w14:paraId="71183AF7" w14:textId="77777777" w:rsidR="005F4359" w:rsidRDefault="005F4359" w:rsidP="005F4359">
      <w:pPr>
        <w:pStyle w:val="ListParagraph"/>
        <w:numPr>
          <w:ilvl w:val="0"/>
          <w:numId w:val="16"/>
        </w:numPr>
        <w:spacing w:after="240"/>
        <w:ind w:firstLineChars="0"/>
        <w:rPr>
          <w:rFonts w:eastAsiaTheme="minorEastAsia"/>
          <w:b/>
          <w:lang w:eastAsia="zh-CN"/>
        </w:rPr>
      </w:pPr>
      <w:r w:rsidRPr="00162A38">
        <w:rPr>
          <w:rFonts w:eastAsiaTheme="minorEastAsia"/>
          <w:b/>
          <w:lang w:eastAsia="zh-CN"/>
        </w:rPr>
        <w:t xml:space="preserve">time between HO </w:t>
      </w:r>
      <w:r w:rsidRPr="00CF1445">
        <w:rPr>
          <w:rFonts w:eastAsiaTheme="minorEastAsia"/>
          <w:b/>
          <w:lang w:eastAsia="zh-CN"/>
        </w:rPr>
        <w:t>command</w:t>
      </w:r>
      <w:r w:rsidRPr="00162A38">
        <w:rPr>
          <w:rFonts w:eastAsiaTheme="minorEastAsia"/>
          <w:b/>
          <w:lang w:eastAsia="zh-CN"/>
        </w:rPr>
        <w:t xml:space="preserve"> and SHR retrieval</w:t>
      </w:r>
    </w:p>
    <w:p w14:paraId="499B09DE" w14:textId="77777777" w:rsidR="005F4359" w:rsidRDefault="005F4359" w:rsidP="005F4359">
      <w:pPr>
        <w:pStyle w:val="ListParagraph"/>
        <w:numPr>
          <w:ilvl w:val="0"/>
          <w:numId w:val="16"/>
        </w:numPr>
        <w:spacing w:after="240"/>
        <w:ind w:firstLineChars="0"/>
        <w:rPr>
          <w:rFonts w:eastAsiaTheme="minorEastAsia"/>
          <w:b/>
          <w:lang w:eastAsia="zh-CN"/>
        </w:rPr>
      </w:pPr>
      <w:r>
        <w:rPr>
          <w:rFonts w:eastAsiaTheme="minorEastAsia"/>
          <w:b/>
          <w:lang w:eastAsia="zh-CN"/>
        </w:rPr>
        <w:t>source C-RNTI for inter-RAT SHR from NR to LTE</w:t>
      </w:r>
    </w:p>
    <w:p w14:paraId="5BD67877" w14:textId="3EFD1C33" w:rsidR="005F4359" w:rsidRDefault="005F4359" w:rsidP="005F4359">
      <w:pPr>
        <w:pStyle w:val="ListParagraph"/>
        <w:numPr>
          <w:ilvl w:val="0"/>
          <w:numId w:val="16"/>
        </w:numPr>
        <w:spacing w:after="240"/>
        <w:ind w:firstLineChars="0"/>
        <w:rPr>
          <w:rFonts w:eastAsiaTheme="minorEastAsia"/>
          <w:b/>
          <w:lang w:eastAsia="zh-CN"/>
        </w:rPr>
      </w:pPr>
      <w:r>
        <w:rPr>
          <w:rFonts w:eastAsiaTheme="minorEastAsia" w:hint="eastAsia"/>
          <w:b/>
          <w:lang w:eastAsia="zh-CN"/>
        </w:rPr>
        <w:t>t</w:t>
      </w:r>
      <w:r>
        <w:rPr>
          <w:rFonts w:eastAsiaTheme="minorEastAsia"/>
          <w:b/>
          <w:lang w:eastAsia="zh-CN"/>
        </w:rPr>
        <w:t>arget C-RNTI for inter-RAT SHR from LTE to NR</w:t>
      </w:r>
    </w:p>
    <w:p w14:paraId="0F2F9F21" w14:textId="443B2BE6" w:rsidR="005F4359" w:rsidRPr="005F4359" w:rsidRDefault="005F4359" w:rsidP="005F4359">
      <w:pPr>
        <w:pStyle w:val="ListParagraph"/>
        <w:numPr>
          <w:ilvl w:val="0"/>
          <w:numId w:val="16"/>
        </w:numPr>
        <w:spacing w:after="240"/>
        <w:ind w:firstLineChars="0"/>
        <w:rPr>
          <w:rFonts w:eastAsiaTheme="minorEastAsia"/>
          <w:b/>
          <w:lang w:eastAsia="zh-CN"/>
        </w:rPr>
      </w:pPr>
      <w:r>
        <w:rPr>
          <w:rFonts w:eastAsiaTheme="minorEastAsia"/>
          <w:b/>
          <w:lang w:eastAsia="zh-CN"/>
        </w:rPr>
        <w:t>source C-RNTI for intra-NR SHR</w:t>
      </w:r>
    </w:p>
    <w:p w14:paraId="4DD85FDF" w14:textId="77777777" w:rsidR="005F4359" w:rsidRDefault="005F4359" w:rsidP="005F4359">
      <w:pPr>
        <w:pStyle w:val="ListParagraph"/>
        <w:numPr>
          <w:ilvl w:val="0"/>
          <w:numId w:val="16"/>
        </w:numPr>
        <w:spacing w:after="240"/>
        <w:ind w:firstLineChars="0"/>
        <w:rPr>
          <w:rFonts w:eastAsiaTheme="minorEastAsia"/>
          <w:b/>
          <w:lang w:eastAsia="zh-CN"/>
        </w:rPr>
      </w:pPr>
      <w:r w:rsidRPr="00D64F7C">
        <w:rPr>
          <w:rFonts w:eastAsiaTheme="minorEastAsia"/>
          <w:b/>
          <w:lang w:eastAsia="zh-CN"/>
        </w:rPr>
        <w:t>Cause to indicate which inter-RAT SHR triggering condition was met</w:t>
      </w:r>
      <w:r>
        <w:rPr>
          <w:rFonts w:eastAsiaTheme="minorEastAsia"/>
          <w:b/>
          <w:lang w:eastAsia="zh-CN"/>
        </w:rPr>
        <w:t>, e.g., T304 trigger for inter-RAT SHR from LTE to NR</w:t>
      </w:r>
    </w:p>
    <w:p w14:paraId="245A7D15" w14:textId="77777777" w:rsidR="005F4359" w:rsidRPr="000F5136" w:rsidRDefault="005F4359" w:rsidP="00317C2B">
      <w:pPr>
        <w:rPr>
          <w:rFonts w:eastAsiaTheme="minorEastAsia"/>
          <w:lang w:val="en-US" w:eastAsia="zh-CN"/>
        </w:rPr>
      </w:pPr>
    </w:p>
    <w:bookmarkEnd w:id="2"/>
    <w:p w14:paraId="1F88E8CB" w14:textId="77777777" w:rsidR="00877A98" w:rsidRPr="004C6910" w:rsidRDefault="00877A98" w:rsidP="009D4BC9">
      <w:pPr>
        <w:pStyle w:val="Heading1"/>
        <w:rPr>
          <w:rFonts w:ascii="Times New Roman" w:eastAsia="SimSun" w:hAnsi="Times New Roman"/>
          <w:sz w:val="32"/>
          <w:lang w:eastAsia="zh-CN"/>
        </w:rPr>
      </w:pPr>
      <w:r w:rsidRPr="004C6910">
        <w:rPr>
          <w:rFonts w:ascii="Times New Roman" w:eastAsia="SimSun" w:hAnsi="Times New Roman"/>
          <w:sz w:val="32"/>
          <w:lang w:eastAsia="zh-CN"/>
        </w:rPr>
        <w:t>Conclusion</w:t>
      </w:r>
    </w:p>
    <w:p w14:paraId="089B1F04" w14:textId="2BD24B43" w:rsidR="006113B0" w:rsidRDefault="00D31944" w:rsidP="00567982">
      <w:pPr>
        <w:rPr>
          <w:rFonts w:eastAsia="SimSun"/>
          <w:lang w:eastAsia="zh-CN"/>
        </w:rPr>
      </w:pPr>
      <w:bookmarkStart w:id="3" w:name="OLE_LINK3"/>
      <w:r>
        <w:rPr>
          <w:rFonts w:eastAsia="SimSun" w:hint="eastAsia"/>
          <w:lang w:eastAsia="zh-CN"/>
        </w:rPr>
        <w:t>I</w:t>
      </w:r>
      <w:r>
        <w:rPr>
          <w:rFonts w:eastAsia="SimSun"/>
          <w:lang w:eastAsia="zh-CN"/>
        </w:rPr>
        <w:t xml:space="preserve">n this paper, </w:t>
      </w:r>
      <w:r w:rsidR="004C22E2">
        <w:rPr>
          <w:rFonts w:eastAsia="SimSun" w:hint="eastAsia"/>
          <w:lang w:eastAsia="zh-CN"/>
        </w:rPr>
        <w:t>w</w:t>
      </w:r>
      <w:r w:rsidR="004C22E2">
        <w:rPr>
          <w:rFonts w:eastAsia="SimSun"/>
          <w:lang w:eastAsia="zh-CN"/>
        </w:rPr>
        <w:t>e discuss miscellaneous enhancements</w:t>
      </w:r>
      <w:r w:rsidR="00D826FA">
        <w:rPr>
          <w:rFonts w:eastAsia="SimSun"/>
          <w:lang w:eastAsia="zh-CN"/>
        </w:rPr>
        <w:t xml:space="preserve"> for intra-system inter-RAT SHR</w:t>
      </w:r>
      <w:r w:rsidR="004C22E2">
        <w:rPr>
          <w:rFonts w:eastAsia="SimSun"/>
          <w:lang w:eastAsia="zh-CN"/>
        </w:rPr>
        <w:t>, and we have the following observations and proposals:</w:t>
      </w:r>
    </w:p>
    <w:bookmarkEnd w:id="3"/>
    <w:p w14:paraId="70F30C41" w14:textId="77777777" w:rsidR="00131729" w:rsidRPr="007855B3" w:rsidRDefault="00131729" w:rsidP="00131729">
      <w:pPr>
        <w:rPr>
          <w:rFonts w:eastAsiaTheme="minorEastAsia"/>
          <w:b/>
          <w:lang w:eastAsia="zh-CN"/>
        </w:rPr>
      </w:pPr>
      <w:r w:rsidRPr="007855B3">
        <w:rPr>
          <w:rFonts w:eastAsiaTheme="minorEastAsia" w:hint="eastAsia"/>
          <w:b/>
          <w:lang w:eastAsia="zh-CN"/>
        </w:rPr>
        <w:t>O</w:t>
      </w:r>
      <w:r w:rsidRPr="007855B3">
        <w:rPr>
          <w:rFonts w:eastAsiaTheme="minorEastAsia"/>
          <w:b/>
          <w:lang w:eastAsia="zh-CN"/>
        </w:rPr>
        <w:t>bservation</w:t>
      </w:r>
      <w:r>
        <w:rPr>
          <w:rFonts w:eastAsiaTheme="minorEastAsia"/>
          <w:b/>
          <w:lang w:eastAsia="zh-CN"/>
        </w:rPr>
        <w:t xml:space="preserve"> 1</w:t>
      </w:r>
      <w:r w:rsidRPr="007855B3">
        <w:rPr>
          <w:rFonts w:eastAsiaTheme="minorEastAsia"/>
          <w:b/>
          <w:lang w:eastAsia="zh-CN"/>
        </w:rPr>
        <w:t>: For the inter-RAT HO from NR to LTE, the source NR node will receive both inter-RAT NR SHR and LTE RLF report in case that the SHR is triggered and RLF occurs shortly after successful HO.</w:t>
      </w:r>
    </w:p>
    <w:p w14:paraId="6469C177" w14:textId="77777777" w:rsidR="00131729" w:rsidRPr="007B260B" w:rsidRDefault="00131729" w:rsidP="00131729">
      <w:pPr>
        <w:rPr>
          <w:rFonts w:eastAsiaTheme="minorEastAsia"/>
          <w:b/>
          <w:lang w:eastAsia="zh-CN"/>
        </w:rPr>
      </w:pPr>
      <w:r w:rsidRPr="007B260B">
        <w:rPr>
          <w:rFonts w:eastAsiaTheme="minorEastAsia"/>
          <w:b/>
          <w:lang w:eastAsia="zh-CN"/>
        </w:rPr>
        <w:t>Observation 2: The source NR node will get the source C-RNTI and</w:t>
      </w:r>
      <w:r>
        <w:rPr>
          <w:rFonts w:eastAsiaTheme="minorEastAsia"/>
          <w:b/>
          <w:lang w:eastAsia="zh-CN"/>
        </w:rPr>
        <w:t xml:space="preserve"> </w:t>
      </w:r>
      <w:r w:rsidRPr="007B260B">
        <w:rPr>
          <w:rFonts w:eastAsiaTheme="minorEastAsia"/>
          <w:b/>
          <w:lang w:eastAsia="zh-CN"/>
        </w:rPr>
        <w:t>related time information of the LTE RLF report.</w:t>
      </w:r>
    </w:p>
    <w:p w14:paraId="6F6F20C8" w14:textId="5CB1E1C5" w:rsidR="00131729" w:rsidRDefault="00131729" w:rsidP="00131729">
      <w:pPr>
        <w:rPr>
          <w:rFonts w:eastAsiaTheme="minorEastAsia"/>
          <w:b/>
          <w:lang w:eastAsia="zh-CN"/>
        </w:rPr>
      </w:pPr>
      <w:r>
        <w:rPr>
          <w:rFonts w:eastAsiaTheme="minorEastAsia" w:hint="eastAsia"/>
          <w:b/>
          <w:lang w:eastAsia="zh-CN"/>
        </w:rPr>
        <w:t>O</w:t>
      </w:r>
      <w:r>
        <w:rPr>
          <w:rFonts w:eastAsiaTheme="minorEastAsia"/>
          <w:b/>
          <w:lang w:eastAsia="zh-CN"/>
        </w:rPr>
        <w:t xml:space="preserve">bservation 3: If the source NR node can get the source C-RNTI and the related time information from NR SHR, it can </w:t>
      </w:r>
      <w:r>
        <w:rPr>
          <w:rFonts w:eastAsiaTheme="minorEastAsia" w:hint="eastAsia"/>
          <w:b/>
          <w:lang w:eastAsia="zh-CN"/>
        </w:rPr>
        <w:t>find</w:t>
      </w:r>
      <w:r>
        <w:rPr>
          <w:rFonts w:eastAsiaTheme="minorEastAsia"/>
          <w:b/>
          <w:lang w:eastAsia="zh-CN"/>
        </w:rPr>
        <w:t xml:space="preserve"> the related UE context and correlate NR SHR and LTE RLF report based on the above information.</w:t>
      </w:r>
    </w:p>
    <w:p w14:paraId="6011210B" w14:textId="20C3DE84" w:rsidR="00084E78" w:rsidRPr="00D64F7C" w:rsidRDefault="00084E78" w:rsidP="00084E78">
      <w:pPr>
        <w:spacing w:before="240"/>
        <w:rPr>
          <w:rFonts w:eastAsiaTheme="minorEastAsia"/>
          <w:b/>
          <w:lang w:eastAsia="zh-CN"/>
        </w:rPr>
      </w:pPr>
      <w:r w:rsidRPr="00D64F7C">
        <w:rPr>
          <w:rFonts w:eastAsiaTheme="minorEastAsia" w:hint="eastAsia"/>
          <w:b/>
          <w:lang w:eastAsia="zh-CN"/>
        </w:rPr>
        <w:t>P</w:t>
      </w:r>
      <w:r w:rsidRPr="00D64F7C">
        <w:rPr>
          <w:rFonts w:eastAsiaTheme="minorEastAsia"/>
          <w:b/>
          <w:lang w:eastAsia="zh-CN"/>
        </w:rPr>
        <w:t xml:space="preserve">roposal </w:t>
      </w:r>
      <w:r>
        <w:rPr>
          <w:rFonts w:eastAsiaTheme="minorEastAsia"/>
          <w:b/>
          <w:lang w:eastAsia="zh-CN"/>
        </w:rPr>
        <w:t>1</w:t>
      </w:r>
      <w:r w:rsidRPr="00D64F7C">
        <w:rPr>
          <w:rFonts w:eastAsiaTheme="minorEastAsia"/>
          <w:b/>
          <w:lang w:eastAsia="zh-CN"/>
        </w:rPr>
        <w:t>: The content of inter-RAT SHR from LTE to NR includes:</w:t>
      </w:r>
    </w:p>
    <w:p w14:paraId="0C2D7F63" w14:textId="77777777" w:rsidR="00084E78" w:rsidRPr="00D64F7C" w:rsidRDefault="00084E78" w:rsidP="00B34A87">
      <w:pPr>
        <w:numPr>
          <w:ilvl w:val="0"/>
          <w:numId w:val="15"/>
        </w:numPr>
        <w:overflowPunct/>
        <w:autoSpaceDE/>
        <w:autoSpaceDN/>
        <w:adjustRightInd/>
        <w:spacing w:before="100" w:beforeAutospacing="1" w:after="160" w:line="256" w:lineRule="auto"/>
        <w:contextualSpacing/>
        <w:textAlignment w:val="auto"/>
        <w:rPr>
          <w:rFonts w:eastAsiaTheme="minorEastAsia"/>
          <w:b/>
          <w:lang w:eastAsia="zh-CN"/>
        </w:rPr>
      </w:pPr>
      <w:r w:rsidRPr="00D64F7C">
        <w:rPr>
          <w:rFonts w:eastAsiaTheme="minorEastAsia"/>
          <w:b/>
          <w:lang w:eastAsia="zh-CN"/>
        </w:rPr>
        <w:t>Cause to indicate which inter-RAT SHR triggering condition was met</w:t>
      </w:r>
      <w:r>
        <w:rPr>
          <w:rFonts w:eastAsiaTheme="minorEastAsia"/>
          <w:b/>
          <w:lang w:eastAsia="zh-CN"/>
        </w:rPr>
        <w:t>, e.g., T304 trigger</w:t>
      </w:r>
    </w:p>
    <w:p w14:paraId="487CAB04" w14:textId="77777777" w:rsidR="00084E78" w:rsidRDefault="00084E78" w:rsidP="00B34A87">
      <w:pPr>
        <w:numPr>
          <w:ilvl w:val="0"/>
          <w:numId w:val="15"/>
        </w:numPr>
        <w:overflowPunct/>
        <w:autoSpaceDE/>
        <w:autoSpaceDN/>
        <w:adjustRightInd/>
        <w:spacing w:before="100" w:beforeAutospacing="1" w:after="160" w:line="256" w:lineRule="auto"/>
        <w:contextualSpacing/>
        <w:textAlignment w:val="auto"/>
        <w:rPr>
          <w:rFonts w:eastAsiaTheme="minorEastAsia"/>
          <w:b/>
          <w:lang w:eastAsia="zh-CN"/>
        </w:rPr>
      </w:pPr>
      <w:r w:rsidRPr="00D64F7C">
        <w:rPr>
          <w:rFonts w:eastAsiaTheme="minorEastAsia"/>
          <w:b/>
          <w:lang w:eastAsia="zh-CN"/>
        </w:rPr>
        <w:t>Target</w:t>
      </w:r>
      <w:r>
        <w:rPr>
          <w:rFonts w:eastAsiaTheme="minorEastAsia"/>
          <w:b/>
          <w:lang w:eastAsia="zh-CN"/>
        </w:rPr>
        <w:t xml:space="preserve"> NR</w:t>
      </w:r>
      <w:r w:rsidRPr="00D64F7C">
        <w:rPr>
          <w:rFonts w:eastAsiaTheme="minorEastAsia"/>
          <w:b/>
          <w:lang w:eastAsia="zh-CN"/>
        </w:rPr>
        <w:t xml:space="preserve"> C-RNTI</w:t>
      </w:r>
    </w:p>
    <w:p w14:paraId="71B99F2D" w14:textId="77777777" w:rsidR="00084E78" w:rsidRPr="00D64F7C" w:rsidRDefault="00084E78" w:rsidP="00B34A87">
      <w:pPr>
        <w:numPr>
          <w:ilvl w:val="0"/>
          <w:numId w:val="15"/>
        </w:numPr>
        <w:overflowPunct/>
        <w:autoSpaceDE/>
        <w:autoSpaceDN/>
        <w:adjustRightInd/>
        <w:spacing w:before="100" w:beforeAutospacing="1" w:after="160" w:line="256" w:lineRule="auto"/>
        <w:contextualSpacing/>
        <w:textAlignment w:val="auto"/>
        <w:rPr>
          <w:rFonts w:eastAsiaTheme="minorEastAsia"/>
          <w:b/>
          <w:lang w:eastAsia="zh-CN"/>
        </w:rPr>
      </w:pPr>
      <w:r w:rsidRPr="00CF1445">
        <w:rPr>
          <w:rFonts w:eastAsiaTheme="minorEastAsia"/>
          <w:b/>
          <w:lang w:eastAsia="zh-CN"/>
        </w:rPr>
        <w:t xml:space="preserve">time information between HO command and </w:t>
      </w:r>
      <w:r w:rsidRPr="00162A38">
        <w:rPr>
          <w:rFonts w:eastAsiaTheme="minorEastAsia"/>
          <w:b/>
          <w:lang w:eastAsia="zh-CN"/>
        </w:rPr>
        <w:t>SHR retrieval</w:t>
      </w:r>
    </w:p>
    <w:p w14:paraId="330D6DD6" w14:textId="77777777" w:rsidR="00F42622" w:rsidRPr="00D64F7C" w:rsidRDefault="00F42622" w:rsidP="00F42622">
      <w:pPr>
        <w:spacing w:before="240"/>
        <w:rPr>
          <w:rFonts w:eastAsiaTheme="minorEastAsia"/>
          <w:b/>
          <w:lang w:eastAsia="zh-CN"/>
        </w:rPr>
      </w:pPr>
      <w:r w:rsidRPr="00D64F7C">
        <w:rPr>
          <w:rFonts w:eastAsiaTheme="minorEastAsia" w:hint="eastAsia"/>
          <w:b/>
          <w:lang w:eastAsia="zh-CN"/>
        </w:rPr>
        <w:t>P</w:t>
      </w:r>
      <w:r w:rsidRPr="00D64F7C">
        <w:rPr>
          <w:rFonts w:eastAsiaTheme="minorEastAsia"/>
          <w:b/>
          <w:lang w:eastAsia="zh-CN"/>
        </w:rPr>
        <w:t xml:space="preserve">roposal </w:t>
      </w:r>
      <w:r>
        <w:rPr>
          <w:rFonts w:eastAsiaTheme="minorEastAsia"/>
          <w:b/>
          <w:lang w:eastAsia="zh-CN"/>
        </w:rPr>
        <w:t>2</w:t>
      </w:r>
      <w:r w:rsidRPr="00D64F7C">
        <w:rPr>
          <w:rFonts w:eastAsiaTheme="minorEastAsia"/>
          <w:b/>
          <w:lang w:eastAsia="zh-CN"/>
        </w:rPr>
        <w:t xml:space="preserve">: </w:t>
      </w:r>
      <w:r>
        <w:rPr>
          <w:rFonts w:eastAsiaTheme="minorEastAsia"/>
          <w:b/>
          <w:lang w:eastAsia="zh-CN"/>
        </w:rPr>
        <w:t>In order to support context retrieval, t</w:t>
      </w:r>
      <w:r w:rsidRPr="00D64F7C">
        <w:rPr>
          <w:rFonts w:eastAsiaTheme="minorEastAsia"/>
          <w:b/>
          <w:lang w:eastAsia="zh-CN"/>
        </w:rPr>
        <w:t xml:space="preserve">he content of inter-RAT SHR from </w:t>
      </w:r>
      <w:r>
        <w:rPr>
          <w:rFonts w:eastAsiaTheme="minorEastAsia"/>
          <w:b/>
          <w:lang w:eastAsia="zh-CN"/>
        </w:rPr>
        <w:t xml:space="preserve">NR </w:t>
      </w:r>
      <w:r w:rsidRPr="00D64F7C">
        <w:rPr>
          <w:rFonts w:eastAsiaTheme="minorEastAsia"/>
          <w:b/>
          <w:lang w:eastAsia="zh-CN"/>
        </w:rPr>
        <w:t xml:space="preserve">to </w:t>
      </w:r>
      <w:r>
        <w:rPr>
          <w:rFonts w:eastAsiaTheme="minorEastAsia"/>
          <w:b/>
          <w:lang w:eastAsia="zh-CN"/>
        </w:rPr>
        <w:t xml:space="preserve">LTE </w:t>
      </w:r>
      <w:r w:rsidRPr="00D64F7C">
        <w:rPr>
          <w:rFonts w:eastAsiaTheme="minorEastAsia"/>
          <w:b/>
          <w:lang w:eastAsia="zh-CN"/>
        </w:rPr>
        <w:t>includes</w:t>
      </w:r>
      <w:r>
        <w:rPr>
          <w:rFonts w:eastAsiaTheme="minorEastAsia"/>
          <w:b/>
          <w:lang w:eastAsia="zh-CN"/>
        </w:rPr>
        <w:t>, Source NR</w:t>
      </w:r>
      <w:r w:rsidRPr="00D64F7C">
        <w:rPr>
          <w:rFonts w:eastAsiaTheme="minorEastAsia"/>
          <w:b/>
          <w:lang w:eastAsia="zh-CN"/>
        </w:rPr>
        <w:t xml:space="preserve"> C-RNTI</w:t>
      </w:r>
      <w:r>
        <w:rPr>
          <w:rFonts w:eastAsiaTheme="minorEastAsia"/>
          <w:b/>
          <w:lang w:eastAsia="zh-CN"/>
        </w:rPr>
        <w:t xml:space="preserve"> and </w:t>
      </w:r>
      <w:r w:rsidRPr="00CF1445">
        <w:rPr>
          <w:rFonts w:eastAsiaTheme="minorEastAsia"/>
          <w:b/>
          <w:lang w:eastAsia="zh-CN"/>
        </w:rPr>
        <w:t xml:space="preserve">time information between HO command and </w:t>
      </w:r>
      <w:r w:rsidRPr="00162A38">
        <w:rPr>
          <w:rFonts w:eastAsiaTheme="minorEastAsia"/>
          <w:b/>
          <w:lang w:eastAsia="zh-CN"/>
        </w:rPr>
        <w:t>SHR retrieval</w:t>
      </w:r>
      <w:r>
        <w:rPr>
          <w:rFonts w:eastAsiaTheme="minorEastAsia"/>
          <w:b/>
          <w:lang w:eastAsia="zh-CN"/>
        </w:rPr>
        <w:t>.</w:t>
      </w:r>
    </w:p>
    <w:p w14:paraId="77659948" w14:textId="77777777" w:rsidR="00F42622" w:rsidRDefault="00F42622" w:rsidP="00F42622">
      <w:pPr>
        <w:rPr>
          <w:rFonts w:eastAsiaTheme="minorEastAsia"/>
          <w:b/>
          <w:lang w:eastAsia="zh-CN"/>
        </w:rPr>
      </w:pPr>
      <w:r w:rsidRPr="00D64F7C">
        <w:rPr>
          <w:rFonts w:eastAsiaTheme="minorEastAsia"/>
          <w:b/>
          <w:lang w:eastAsia="zh-CN"/>
        </w:rPr>
        <w:t xml:space="preserve">Proposal </w:t>
      </w:r>
      <w:r>
        <w:rPr>
          <w:rFonts w:eastAsiaTheme="minorEastAsia"/>
          <w:b/>
          <w:lang w:eastAsia="zh-CN"/>
        </w:rPr>
        <w:t>3</w:t>
      </w:r>
      <w:r w:rsidRPr="00D64F7C">
        <w:rPr>
          <w:rFonts w:eastAsiaTheme="minorEastAsia"/>
          <w:b/>
          <w:lang w:eastAsia="zh-CN"/>
        </w:rPr>
        <w:t xml:space="preserve">: </w:t>
      </w:r>
      <w:r>
        <w:rPr>
          <w:rFonts w:eastAsiaTheme="minorEastAsia"/>
          <w:b/>
          <w:lang w:eastAsia="zh-CN"/>
        </w:rPr>
        <w:t xml:space="preserve">In order to support correlation, </w:t>
      </w:r>
      <w:r w:rsidRPr="00D64F7C">
        <w:rPr>
          <w:rFonts w:eastAsiaTheme="minorEastAsia"/>
          <w:b/>
          <w:lang w:eastAsia="zh-CN"/>
        </w:rPr>
        <w:t xml:space="preserve">Introduce source NR C-RNTI and time information between HO command and </w:t>
      </w:r>
      <w:r w:rsidRPr="00162A38">
        <w:rPr>
          <w:rFonts w:eastAsiaTheme="minorEastAsia"/>
          <w:b/>
          <w:lang w:eastAsia="zh-CN"/>
        </w:rPr>
        <w:t>SHR retrieval</w:t>
      </w:r>
      <w:r w:rsidRPr="00D64F7C">
        <w:rPr>
          <w:rFonts w:eastAsiaTheme="minorEastAsia"/>
          <w:b/>
          <w:lang w:eastAsia="zh-CN"/>
        </w:rPr>
        <w:t xml:space="preserve"> into the inter-RAT SHR from NR to LTE.</w:t>
      </w:r>
      <w:r>
        <w:rPr>
          <w:rFonts w:eastAsiaTheme="minorEastAsia"/>
          <w:b/>
          <w:lang w:eastAsia="zh-CN"/>
        </w:rPr>
        <w:t xml:space="preserve"> It is up to implementation for t</w:t>
      </w:r>
      <w:r w:rsidRPr="00D64F7C">
        <w:rPr>
          <w:rFonts w:eastAsiaTheme="minorEastAsia"/>
          <w:b/>
          <w:lang w:eastAsia="zh-CN"/>
        </w:rPr>
        <w:t xml:space="preserve">he source NR node </w:t>
      </w:r>
      <w:r>
        <w:rPr>
          <w:rFonts w:eastAsiaTheme="minorEastAsia"/>
          <w:b/>
          <w:lang w:eastAsia="zh-CN"/>
        </w:rPr>
        <w:t>to</w:t>
      </w:r>
      <w:r w:rsidRPr="00D64F7C">
        <w:rPr>
          <w:rFonts w:eastAsiaTheme="minorEastAsia"/>
          <w:b/>
          <w:lang w:eastAsia="zh-CN"/>
        </w:rPr>
        <w:t xml:space="preserve"> correlate NR SHR and LTE RLF Report in case there is an RLF shortly after a successful inter-RAT HO from NR to LTE.</w:t>
      </w:r>
    </w:p>
    <w:p w14:paraId="0CF89477" w14:textId="77777777" w:rsidR="00F42622" w:rsidRDefault="00F42622" w:rsidP="00F42622">
      <w:pPr>
        <w:rPr>
          <w:rFonts w:eastAsiaTheme="minorEastAsia"/>
          <w:b/>
          <w:lang w:eastAsia="zh-CN"/>
        </w:rPr>
      </w:pPr>
      <w:r w:rsidRPr="00916663">
        <w:rPr>
          <w:rFonts w:eastAsiaTheme="minorEastAsia"/>
          <w:b/>
          <w:lang w:eastAsia="zh-CN"/>
        </w:rPr>
        <w:t xml:space="preserve">Proposal </w:t>
      </w:r>
      <w:r>
        <w:rPr>
          <w:rFonts w:eastAsiaTheme="minorEastAsia"/>
          <w:b/>
          <w:lang w:eastAsia="zh-CN"/>
        </w:rPr>
        <w:t>4</w:t>
      </w:r>
      <w:r w:rsidRPr="00916663">
        <w:rPr>
          <w:rFonts w:eastAsiaTheme="minorEastAsia"/>
          <w:b/>
          <w:lang w:eastAsia="zh-CN"/>
        </w:rPr>
        <w:t xml:space="preserve">: </w:t>
      </w:r>
      <w:r>
        <w:rPr>
          <w:rFonts w:eastAsiaTheme="minorEastAsia"/>
          <w:b/>
          <w:lang w:eastAsia="zh-CN"/>
        </w:rPr>
        <w:t>Capture the forwarding scheme of intra-NR SHR into</w:t>
      </w:r>
      <w:r w:rsidRPr="00916663">
        <w:rPr>
          <w:rFonts w:eastAsiaTheme="minorEastAsia"/>
          <w:b/>
          <w:lang w:eastAsia="zh-CN"/>
        </w:rPr>
        <w:t xml:space="preserve"> </w:t>
      </w:r>
      <w:r>
        <w:rPr>
          <w:rFonts w:eastAsiaTheme="minorEastAsia"/>
          <w:b/>
          <w:lang w:eastAsia="zh-CN"/>
        </w:rPr>
        <w:t>TS38.300</w:t>
      </w:r>
      <w:r w:rsidRPr="00916663">
        <w:rPr>
          <w:rFonts w:eastAsiaTheme="minorEastAsia"/>
          <w:b/>
          <w:lang w:eastAsia="zh-CN"/>
        </w:rPr>
        <w:t>.</w:t>
      </w:r>
    </w:p>
    <w:p w14:paraId="201B93B1" w14:textId="77777777" w:rsidR="00F42622" w:rsidRPr="00D64F7C" w:rsidRDefault="00F42622" w:rsidP="00F42622">
      <w:pPr>
        <w:spacing w:before="240"/>
        <w:rPr>
          <w:rFonts w:eastAsiaTheme="minorEastAsia"/>
          <w:b/>
          <w:lang w:eastAsia="zh-CN"/>
        </w:rPr>
      </w:pPr>
      <w:r w:rsidRPr="00D64F7C">
        <w:rPr>
          <w:rFonts w:eastAsiaTheme="minorEastAsia" w:hint="eastAsia"/>
          <w:b/>
          <w:lang w:eastAsia="zh-CN"/>
        </w:rPr>
        <w:t>P</w:t>
      </w:r>
      <w:r w:rsidRPr="00D64F7C">
        <w:rPr>
          <w:rFonts w:eastAsiaTheme="minorEastAsia"/>
          <w:b/>
          <w:lang w:eastAsia="zh-CN"/>
        </w:rPr>
        <w:t xml:space="preserve">roposal </w:t>
      </w:r>
      <w:r>
        <w:rPr>
          <w:rFonts w:eastAsiaTheme="minorEastAsia"/>
          <w:b/>
          <w:lang w:eastAsia="zh-CN"/>
        </w:rPr>
        <w:t>5</w:t>
      </w:r>
      <w:r w:rsidRPr="00D64F7C">
        <w:rPr>
          <w:rFonts w:eastAsiaTheme="minorEastAsia"/>
          <w:b/>
          <w:lang w:eastAsia="zh-CN"/>
        </w:rPr>
        <w:t xml:space="preserve">: </w:t>
      </w:r>
      <w:r>
        <w:rPr>
          <w:rFonts w:eastAsiaTheme="minorEastAsia"/>
          <w:b/>
          <w:lang w:eastAsia="zh-CN"/>
        </w:rPr>
        <w:t>In order to support context retrieval, t</w:t>
      </w:r>
      <w:r w:rsidRPr="00D64F7C">
        <w:rPr>
          <w:rFonts w:eastAsiaTheme="minorEastAsia"/>
          <w:b/>
          <w:lang w:eastAsia="zh-CN"/>
        </w:rPr>
        <w:t>he content of int</w:t>
      </w:r>
      <w:r>
        <w:rPr>
          <w:rFonts w:eastAsiaTheme="minorEastAsia"/>
          <w:b/>
          <w:lang w:eastAsia="zh-CN"/>
        </w:rPr>
        <w:t>ra</w:t>
      </w:r>
      <w:r w:rsidRPr="00D64F7C">
        <w:rPr>
          <w:rFonts w:eastAsiaTheme="minorEastAsia"/>
          <w:b/>
          <w:lang w:eastAsia="zh-CN"/>
        </w:rPr>
        <w:t>-RAT SHR</w:t>
      </w:r>
      <w:r>
        <w:rPr>
          <w:rFonts w:eastAsiaTheme="minorEastAsia"/>
          <w:b/>
          <w:lang w:eastAsia="zh-CN"/>
        </w:rPr>
        <w:t xml:space="preserve"> is enhanced to include Source NR</w:t>
      </w:r>
      <w:r w:rsidRPr="00D64F7C">
        <w:rPr>
          <w:rFonts w:eastAsiaTheme="minorEastAsia"/>
          <w:b/>
          <w:lang w:eastAsia="zh-CN"/>
        </w:rPr>
        <w:t xml:space="preserve"> C-RNTI</w:t>
      </w:r>
      <w:r>
        <w:rPr>
          <w:rFonts w:eastAsiaTheme="minorEastAsia"/>
          <w:b/>
          <w:lang w:eastAsia="zh-CN"/>
        </w:rPr>
        <w:t xml:space="preserve"> and </w:t>
      </w:r>
      <w:r w:rsidRPr="00CF1445">
        <w:rPr>
          <w:rFonts w:eastAsiaTheme="minorEastAsia"/>
          <w:b/>
          <w:lang w:eastAsia="zh-CN"/>
        </w:rPr>
        <w:t xml:space="preserve">time information between HO command and </w:t>
      </w:r>
      <w:r w:rsidRPr="00162A38">
        <w:rPr>
          <w:rFonts w:eastAsiaTheme="minorEastAsia"/>
          <w:b/>
          <w:lang w:eastAsia="zh-CN"/>
        </w:rPr>
        <w:t>SHR retrieval</w:t>
      </w:r>
      <w:r>
        <w:rPr>
          <w:rFonts w:eastAsiaTheme="minorEastAsia"/>
          <w:b/>
          <w:lang w:eastAsia="zh-CN"/>
        </w:rPr>
        <w:t>.</w:t>
      </w:r>
    </w:p>
    <w:p w14:paraId="51F8DE84" w14:textId="77777777" w:rsidR="00F42622" w:rsidRDefault="00F42622" w:rsidP="00F42622">
      <w:pPr>
        <w:rPr>
          <w:rFonts w:eastAsiaTheme="minorEastAsia"/>
          <w:b/>
          <w:lang w:eastAsia="zh-CN"/>
        </w:rPr>
      </w:pPr>
      <w:r w:rsidRPr="009A10EE">
        <w:rPr>
          <w:rFonts w:eastAsiaTheme="minorEastAsia"/>
          <w:b/>
          <w:lang w:eastAsia="zh-CN"/>
        </w:rPr>
        <w:t xml:space="preserve">Proposal </w:t>
      </w:r>
      <w:r>
        <w:rPr>
          <w:rFonts w:eastAsiaTheme="minorEastAsia"/>
          <w:b/>
          <w:lang w:eastAsia="zh-CN"/>
        </w:rPr>
        <w:t>6</w:t>
      </w:r>
      <w:r w:rsidRPr="009A10EE">
        <w:rPr>
          <w:rFonts w:eastAsiaTheme="minorEastAsia"/>
          <w:b/>
          <w:lang w:eastAsia="zh-CN"/>
        </w:rPr>
        <w:t>: Send LS to RAN2 to include</w:t>
      </w:r>
      <w:r>
        <w:rPr>
          <w:rFonts w:eastAsiaTheme="minorEastAsia"/>
          <w:b/>
          <w:lang w:eastAsia="zh-CN"/>
        </w:rPr>
        <w:t>:</w:t>
      </w:r>
    </w:p>
    <w:p w14:paraId="537D5E45" w14:textId="77777777" w:rsidR="00F42622" w:rsidRDefault="00F42622" w:rsidP="00F42622">
      <w:pPr>
        <w:pStyle w:val="ListParagraph"/>
        <w:numPr>
          <w:ilvl w:val="0"/>
          <w:numId w:val="16"/>
        </w:numPr>
        <w:spacing w:after="240"/>
        <w:ind w:firstLineChars="0"/>
        <w:rPr>
          <w:rFonts w:eastAsiaTheme="minorEastAsia"/>
          <w:b/>
          <w:lang w:eastAsia="zh-CN"/>
        </w:rPr>
      </w:pPr>
      <w:r w:rsidRPr="00162A38">
        <w:rPr>
          <w:rFonts w:eastAsiaTheme="minorEastAsia"/>
          <w:b/>
          <w:lang w:eastAsia="zh-CN"/>
        </w:rPr>
        <w:t xml:space="preserve">time between HO </w:t>
      </w:r>
      <w:r w:rsidRPr="00CF1445">
        <w:rPr>
          <w:rFonts w:eastAsiaTheme="minorEastAsia"/>
          <w:b/>
          <w:lang w:eastAsia="zh-CN"/>
        </w:rPr>
        <w:t>command</w:t>
      </w:r>
      <w:r w:rsidRPr="00162A38">
        <w:rPr>
          <w:rFonts w:eastAsiaTheme="minorEastAsia"/>
          <w:b/>
          <w:lang w:eastAsia="zh-CN"/>
        </w:rPr>
        <w:t xml:space="preserve"> and SHR retrieval</w:t>
      </w:r>
    </w:p>
    <w:p w14:paraId="0B9661A0" w14:textId="77777777" w:rsidR="00F42622" w:rsidRDefault="00F42622" w:rsidP="00F42622">
      <w:pPr>
        <w:pStyle w:val="ListParagraph"/>
        <w:numPr>
          <w:ilvl w:val="0"/>
          <w:numId w:val="16"/>
        </w:numPr>
        <w:spacing w:after="240"/>
        <w:ind w:firstLineChars="0"/>
        <w:rPr>
          <w:rFonts w:eastAsiaTheme="minorEastAsia"/>
          <w:b/>
          <w:lang w:eastAsia="zh-CN"/>
        </w:rPr>
      </w:pPr>
      <w:r>
        <w:rPr>
          <w:rFonts w:eastAsiaTheme="minorEastAsia"/>
          <w:b/>
          <w:lang w:eastAsia="zh-CN"/>
        </w:rPr>
        <w:t>source C-RNTI for inter-RAT SHR from NR to LTE</w:t>
      </w:r>
    </w:p>
    <w:p w14:paraId="232BE176" w14:textId="77777777" w:rsidR="00F42622" w:rsidRDefault="00F42622" w:rsidP="00F42622">
      <w:pPr>
        <w:pStyle w:val="ListParagraph"/>
        <w:numPr>
          <w:ilvl w:val="0"/>
          <w:numId w:val="16"/>
        </w:numPr>
        <w:spacing w:after="240"/>
        <w:ind w:firstLineChars="0"/>
        <w:rPr>
          <w:rFonts w:eastAsiaTheme="minorEastAsia"/>
          <w:b/>
          <w:lang w:eastAsia="zh-CN"/>
        </w:rPr>
      </w:pPr>
      <w:r>
        <w:rPr>
          <w:rFonts w:eastAsiaTheme="minorEastAsia" w:hint="eastAsia"/>
          <w:b/>
          <w:lang w:eastAsia="zh-CN"/>
        </w:rPr>
        <w:t>t</w:t>
      </w:r>
      <w:r>
        <w:rPr>
          <w:rFonts w:eastAsiaTheme="minorEastAsia"/>
          <w:b/>
          <w:lang w:eastAsia="zh-CN"/>
        </w:rPr>
        <w:t>arget C-RNTI for inter-RAT SHR from LTE to NR</w:t>
      </w:r>
    </w:p>
    <w:p w14:paraId="65753765" w14:textId="77777777" w:rsidR="00F42622" w:rsidRPr="005F4359" w:rsidRDefault="00F42622" w:rsidP="00F42622">
      <w:pPr>
        <w:pStyle w:val="ListParagraph"/>
        <w:numPr>
          <w:ilvl w:val="0"/>
          <w:numId w:val="16"/>
        </w:numPr>
        <w:spacing w:after="240"/>
        <w:ind w:firstLineChars="0"/>
        <w:rPr>
          <w:rFonts w:eastAsiaTheme="minorEastAsia"/>
          <w:b/>
          <w:lang w:eastAsia="zh-CN"/>
        </w:rPr>
      </w:pPr>
      <w:r>
        <w:rPr>
          <w:rFonts w:eastAsiaTheme="minorEastAsia"/>
          <w:b/>
          <w:lang w:eastAsia="zh-CN"/>
        </w:rPr>
        <w:t>source C-RNTI for intra-NR SHR</w:t>
      </w:r>
    </w:p>
    <w:p w14:paraId="5CDAFB20" w14:textId="77777777" w:rsidR="00F42622" w:rsidRDefault="00F42622" w:rsidP="00F42622">
      <w:pPr>
        <w:pStyle w:val="ListParagraph"/>
        <w:numPr>
          <w:ilvl w:val="0"/>
          <w:numId w:val="16"/>
        </w:numPr>
        <w:spacing w:after="240"/>
        <w:ind w:firstLineChars="0"/>
        <w:rPr>
          <w:rFonts w:eastAsiaTheme="minorEastAsia"/>
          <w:b/>
          <w:lang w:eastAsia="zh-CN"/>
        </w:rPr>
      </w:pPr>
      <w:r w:rsidRPr="00D64F7C">
        <w:rPr>
          <w:rFonts w:eastAsiaTheme="minorEastAsia"/>
          <w:b/>
          <w:lang w:eastAsia="zh-CN"/>
        </w:rPr>
        <w:t>Cause to indicate which inter-RAT SHR triggering condition was met</w:t>
      </w:r>
      <w:r>
        <w:rPr>
          <w:rFonts w:eastAsiaTheme="minorEastAsia"/>
          <w:b/>
          <w:lang w:eastAsia="zh-CN"/>
        </w:rPr>
        <w:t>, e.g., T304 trigger for inter-RAT SHR from LTE to NR</w:t>
      </w:r>
    </w:p>
    <w:p w14:paraId="1579937C" w14:textId="40A71A6E" w:rsidR="00273D25" w:rsidRPr="009355CF" w:rsidRDefault="009355CF" w:rsidP="00273D25">
      <w:pPr>
        <w:spacing w:before="240"/>
        <w:rPr>
          <w:rFonts w:eastAsiaTheme="minorEastAsia"/>
          <w:i/>
          <w:lang w:val="en-US" w:eastAsia="zh-CN"/>
        </w:rPr>
      </w:pPr>
      <w:bookmarkStart w:id="4" w:name="_Hlk131089393"/>
      <w:r w:rsidRPr="009355CF">
        <w:rPr>
          <w:rFonts w:eastAsiaTheme="minorEastAsia"/>
          <w:i/>
          <w:lang w:val="en-US" w:eastAsia="zh-CN"/>
        </w:rPr>
        <w:t xml:space="preserve">A draft LS </w:t>
      </w:r>
      <w:r>
        <w:rPr>
          <w:rFonts w:eastAsiaTheme="minorEastAsia"/>
          <w:i/>
          <w:lang w:val="en-US" w:eastAsia="zh-CN"/>
        </w:rPr>
        <w:t xml:space="preserve">also </w:t>
      </w:r>
      <w:r w:rsidRPr="009355CF">
        <w:rPr>
          <w:rFonts w:eastAsiaTheme="minorEastAsia"/>
          <w:i/>
          <w:lang w:val="en-US" w:eastAsia="zh-CN"/>
        </w:rPr>
        <w:t>including SHR</w:t>
      </w:r>
      <w:r w:rsidR="006C2DC6">
        <w:rPr>
          <w:rFonts w:eastAsiaTheme="minorEastAsia"/>
          <w:i/>
          <w:lang w:val="en-US" w:eastAsia="zh-CN"/>
        </w:rPr>
        <w:t xml:space="preserve"> </w:t>
      </w:r>
      <w:r w:rsidRPr="009355CF">
        <w:rPr>
          <w:rFonts w:eastAsiaTheme="minorEastAsia"/>
          <w:i/>
          <w:lang w:val="en-US" w:eastAsia="zh-CN"/>
        </w:rPr>
        <w:t>aspects</w:t>
      </w:r>
      <w:r w:rsidR="0056703C">
        <w:rPr>
          <w:rFonts w:eastAsiaTheme="minorEastAsia"/>
          <w:i/>
          <w:lang w:val="en-US" w:eastAsia="zh-CN"/>
        </w:rPr>
        <w:t xml:space="preserve"> and related TPs </w:t>
      </w:r>
      <w:r w:rsidRPr="009355CF">
        <w:rPr>
          <w:rFonts w:eastAsiaTheme="minorEastAsia"/>
          <w:i/>
          <w:lang w:val="en-US" w:eastAsia="zh-CN"/>
        </w:rPr>
        <w:t>are included in the annex</w:t>
      </w:r>
      <w:r w:rsidR="00B61B2D">
        <w:rPr>
          <w:rFonts w:eastAsiaTheme="minorEastAsia"/>
          <w:i/>
          <w:lang w:val="en-US" w:eastAsia="zh-CN"/>
        </w:rPr>
        <w:t>.</w:t>
      </w:r>
    </w:p>
    <w:bookmarkEnd w:id="4"/>
    <w:p w14:paraId="3D34D0DF" w14:textId="49B5AB59" w:rsidR="006E39A4" w:rsidRDefault="006E39A4" w:rsidP="006E39A4">
      <w:pPr>
        <w:pStyle w:val="Heading1"/>
        <w:rPr>
          <w:rFonts w:eastAsiaTheme="minorEastAsia"/>
          <w:lang w:val="en-US" w:eastAsia="zh-CN"/>
        </w:rPr>
      </w:pPr>
      <w:r>
        <w:rPr>
          <w:rFonts w:eastAsiaTheme="minorEastAsia" w:hint="eastAsia"/>
          <w:lang w:val="en-US" w:eastAsia="zh-CN"/>
        </w:rPr>
        <w:lastRenderedPageBreak/>
        <w:t>R</w:t>
      </w:r>
      <w:r>
        <w:rPr>
          <w:rFonts w:eastAsiaTheme="minorEastAsia"/>
          <w:lang w:val="en-US" w:eastAsia="zh-CN"/>
        </w:rPr>
        <w:t>eference</w:t>
      </w:r>
    </w:p>
    <w:p w14:paraId="597B4FFE" w14:textId="70A44299" w:rsidR="006E39A4" w:rsidRDefault="006E39A4" w:rsidP="006E39A4">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1] </w:t>
      </w:r>
      <w:r w:rsidRPr="006E39A4">
        <w:rPr>
          <w:rFonts w:eastAsiaTheme="minorEastAsia"/>
          <w:lang w:val="en-US" w:eastAsia="zh-CN"/>
        </w:rPr>
        <w:t>R3-2</w:t>
      </w:r>
      <w:r w:rsidR="0062599F">
        <w:rPr>
          <w:rFonts w:eastAsiaTheme="minorEastAsia"/>
          <w:lang w:val="en-US" w:eastAsia="zh-CN"/>
        </w:rPr>
        <w:t>32140</w:t>
      </w:r>
      <w:r>
        <w:rPr>
          <w:rFonts w:eastAsiaTheme="minorEastAsia"/>
          <w:lang w:val="en-US" w:eastAsia="zh-CN"/>
        </w:rPr>
        <w:t xml:space="preserve">, </w:t>
      </w:r>
      <w:r w:rsidR="0062599F" w:rsidRPr="0062599F">
        <w:rPr>
          <w:rFonts w:eastAsiaTheme="minorEastAsia"/>
          <w:lang w:val="en-US" w:eastAsia="zh-CN"/>
        </w:rPr>
        <w:t>LS on intra-system inter-RAT SHR and SPR</w:t>
      </w:r>
    </w:p>
    <w:p w14:paraId="20461617" w14:textId="3B42B44D" w:rsidR="00AE0328" w:rsidRDefault="00AE0328" w:rsidP="00AE0328">
      <w:pPr>
        <w:pStyle w:val="Heading1"/>
        <w:rPr>
          <w:rFonts w:eastAsiaTheme="minorEastAsia"/>
          <w:lang w:val="en-US" w:eastAsia="zh-CN"/>
        </w:rPr>
      </w:pPr>
      <w:bookmarkStart w:id="5" w:name="_Hlk131089413"/>
      <w:proofErr w:type="spellStart"/>
      <w:r>
        <w:rPr>
          <w:rFonts w:eastAsiaTheme="minorEastAsia"/>
          <w:lang w:val="en-US" w:eastAsia="zh-CN"/>
        </w:rPr>
        <w:t>Annex</w:t>
      </w:r>
      <w:r w:rsidR="0002151C">
        <w:rPr>
          <w:rFonts w:eastAsiaTheme="minorEastAsia"/>
          <w:lang w:val="en-US" w:eastAsia="zh-CN"/>
        </w:rPr>
        <w:t>_</w:t>
      </w:r>
      <w:r w:rsidR="003731E5">
        <w:rPr>
          <w:rFonts w:eastAsiaTheme="minorEastAsia"/>
          <w:lang w:val="en-US" w:eastAsia="zh-CN"/>
        </w:rPr>
        <w:t>draft</w:t>
      </w:r>
      <w:proofErr w:type="spellEnd"/>
      <w:r w:rsidR="003731E5">
        <w:rPr>
          <w:rFonts w:eastAsiaTheme="minorEastAsia"/>
          <w:lang w:val="en-US" w:eastAsia="zh-CN"/>
        </w:rPr>
        <w:t xml:space="preserve"> </w:t>
      </w:r>
      <w:r w:rsidR="0002151C">
        <w:rPr>
          <w:rFonts w:eastAsiaTheme="minorEastAsia"/>
          <w:lang w:val="en-US" w:eastAsia="zh-CN"/>
        </w:rPr>
        <w:t>LS to RAN2</w:t>
      </w:r>
    </w:p>
    <w:p w14:paraId="22FD3A93" w14:textId="57E0E7DF" w:rsidR="00F133B1" w:rsidRDefault="00F133B1" w:rsidP="00F133B1">
      <w:pPr>
        <w:spacing w:after="60"/>
        <w:ind w:left="1985" w:hanging="1985"/>
        <w:rPr>
          <w:rFonts w:ascii="Arial" w:eastAsia="SimSun" w:hAnsi="Arial" w:cs="Arial"/>
          <w:bCs/>
          <w:szCs w:val="24"/>
          <w:lang w:val="en-US" w:eastAsia="zh-CN"/>
        </w:rPr>
      </w:pPr>
      <w:r>
        <w:rPr>
          <w:rFonts w:ascii="Arial" w:hAnsi="Arial" w:cs="Arial"/>
          <w:b/>
          <w:szCs w:val="24"/>
          <w:lang w:val="en-US"/>
        </w:rPr>
        <w:t>Title:</w:t>
      </w:r>
      <w:r>
        <w:rPr>
          <w:rFonts w:ascii="Arial" w:hAnsi="Arial" w:cs="Arial"/>
          <w:b/>
          <w:szCs w:val="24"/>
          <w:lang w:val="en-US"/>
        </w:rPr>
        <w:tab/>
      </w:r>
      <w:bookmarkStart w:id="6" w:name="OLE_LINK19"/>
      <w:r>
        <w:rPr>
          <w:rFonts w:ascii="Arial" w:hAnsi="Arial" w:cs="Arial"/>
          <w:bCs/>
          <w:szCs w:val="24"/>
          <w:lang w:val="en-US" w:eastAsia="zh-CN"/>
        </w:rPr>
        <w:t>LS on</w:t>
      </w:r>
      <w:bookmarkEnd w:id="6"/>
      <w:r>
        <w:rPr>
          <w:rFonts w:ascii="Arial" w:eastAsia="SimSun" w:hAnsi="Arial" w:cs="Arial"/>
          <w:bCs/>
          <w:szCs w:val="24"/>
          <w:lang w:val="en-US" w:eastAsia="zh-CN"/>
        </w:rPr>
        <w:t xml:space="preserve"> SHR</w:t>
      </w:r>
    </w:p>
    <w:p w14:paraId="67BCCEF0" w14:textId="77777777" w:rsidR="00F133B1" w:rsidRDefault="00F133B1" w:rsidP="00F133B1">
      <w:pPr>
        <w:spacing w:after="60"/>
        <w:ind w:left="1985" w:hanging="1985"/>
        <w:rPr>
          <w:rFonts w:ascii="Arial" w:eastAsia="SimSun" w:hAnsi="Arial" w:cs="Arial"/>
          <w:bCs/>
          <w:szCs w:val="24"/>
          <w:lang w:val="en-US" w:eastAsia="zh-CN"/>
        </w:rPr>
      </w:pPr>
      <w:r>
        <w:rPr>
          <w:rFonts w:ascii="Arial" w:hAnsi="Arial" w:cs="Arial"/>
          <w:b/>
          <w:szCs w:val="24"/>
          <w:lang w:val="en-US"/>
        </w:rPr>
        <w:t>Response to:</w:t>
      </w:r>
      <w:r>
        <w:rPr>
          <w:rFonts w:ascii="Arial" w:hAnsi="Arial" w:cs="Arial"/>
          <w:bCs/>
          <w:szCs w:val="24"/>
          <w:lang w:val="en-US"/>
        </w:rPr>
        <w:tab/>
      </w:r>
    </w:p>
    <w:p w14:paraId="515BC8DB" w14:textId="77777777" w:rsidR="00F133B1" w:rsidRDefault="00F133B1" w:rsidP="00F133B1">
      <w:pPr>
        <w:spacing w:after="60"/>
        <w:ind w:left="1985" w:hanging="1985"/>
        <w:rPr>
          <w:rFonts w:ascii="Arial" w:hAnsi="Arial" w:cs="Arial"/>
          <w:bCs/>
          <w:szCs w:val="24"/>
          <w:lang w:val="en-US" w:eastAsia="zh-CN"/>
        </w:rPr>
      </w:pPr>
      <w:r>
        <w:rPr>
          <w:rFonts w:ascii="Arial" w:hAnsi="Arial" w:cs="Arial"/>
          <w:b/>
          <w:szCs w:val="24"/>
          <w:lang w:val="en-US"/>
        </w:rPr>
        <w:t>Release:</w:t>
      </w:r>
      <w:r>
        <w:rPr>
          <w:rFonts w:ascii="Arial" w:hAnsi="Arial" w:cs="Arial"/>
          <w:bCs/>
          <w:szCs w:val="24"/>
          <w:lang w:val="en-US"/>
        </w:rPr>
        <w:tab/>
        <w:t>Rel-1</w:t>
      </w:r>
      <w:r>
        <w:rPr>
          <w:rFonts w:ascii="Arial" w:hAnsi="Arial" w:cs="Arial"/>
          <w:bCs/>
          <w:szCs w:val="24"/>
          <w:lang w:val="en-US" w:eastAsia="zh-CN"/>
        </w:rPr>
        <w:t>8</w:t>
      </w:r>
    </w:p>
    <w:p w14:paraId="49355EDD" w14:textId="524440E4" w:rsidR="00F133B1" w:rsidRDefault="00F133B1" w:rsidP="00F133B1">
      <w:pPr>
        <w:spacing w:after="0"/>
        <w:rPr>
          <w:rFonts w:ascii="Arial" w:eastAsia="SimSun" w:hAnsi="Arial" w:cs="Arial"/>
          <w:sz w:val="16"/>
          <w:szCs w:val="16"/>
          <w:lang w:val="en-US" w:eastAsia="zh-CN"/>
        </w:rPr>
      </w:pPr>
      <w:r>
        <w:rPr>
          <w:rFonts w:ascii="Arial" w:hAnsi="Arial" w:cs="Arial"/>
          <w:b/>
          <w:szCs w:val="24"/>
          <w:lang w:val="en-US"/>
        </w:rPr>
        <w:t>Work Item:</w:t>
      </w:r>
      <w:r>
        <w:rPr>
          <w:rFonts w:ascii="Arial" w:hAnsi="Arial" w:cs="Arial"/>
          <w:bCs/>
          <w:szCs w:val="24"/>
          <w:lang w:val="en-US"/>
        </w:rPr>
        <w:tab/>
      </w:r>
      <w:r>
        <w:rPr>
          <w:rFonts w:ascii="Arial" w:eastAsia="SimSun" w:hAnsi="Arial" w:cs="Arial"/>
          <w:bCs/>
          <w:szCs w:val="24"/>
          <w:lang w:val="en-US" w:eastAsia="zh-CN"/>
        </w:rPr>
        <w:t xml:space="preserve">         </w:t>
      </w:r>
      <w:r>
        <w:rPr>
          <w:rFonts w:ascii="Arial" w:hAnsi="Arial" w:cs="Arial"/>
          <w:bCs/>
          <w:szCs w:val="24"/>
          <w:lang w:val="en-US" w:eastAsia="zh-CN"/>
        </w:rPr>
        <w:t>NR_ENDC_SON_MDT_enh2-Core</w:t>
      </w:r>
    </w:p>
    <w:p w14:paraId="1F850DF1" w14:textId="77777777" w:rsidR="00F133B1" w:rsidRDefault="00F133B1" w:rsidP="00F133B1">
      <w:pPr>
        <w:spacing w:after="60"/>
        <w:ind w:left="1985" w:hanging="1985"/>
        <w:rPr>
          <w:rFonts w:ascii="Arial" w:hAnsi="Arial" w:cs="Arial"/>
          <w:bCs/>
          <w:szCs w:val="24"/>
          <w:lang w:val="en-US"/>
        </w:rPr>
      </w:pPr>
    </w:p>
    <w:p w14:paraId="4E749F3B" w14:textId="77777777" w:rsidR="00F133B1" w:rsidRDefault="00F133B1" w:rsidP="00F133B1">
      <w:pPr>
        <w:spacing w:after="60"/>
        <w:ind w:left="1985" w:hanging="1985"/>
        <w:rPr>
          <w:rFonts w:ascii="Arial" w:hAnsi="Arial" w:cs="Arial"/>
          <w:b/>
          <w:szCs w:val="24"/>
          <w:lang w:val="en-US"/>
        </w:rPr>
      </w:pPr>
    </w:p>
    <w:p w14:paraId="6B0D7B9D" w14:textId="77777777" w:rsidR="00F133B1" w:rsidRDefault="00F133B1" w:rsidP="00F133B1">
      <w:pPr>
        <w:spacing w:after="60"/>
        <w:ind w:left="1985" w:hanging="1985"/>
        <w:rPr>
          <w:rFonts w:ascii="Arial" w:eastAsia="SimSun" w:hAnsi="Arial" w:cs="Arial"/>
          <w:bCs/>
          <w:szCs w:val="24"/>
          <w:lang w:val="en-US" w:eastAsia="zh-CN"/>
        </w:rPr>
      </w:pPr>
      <w:r>
        <w:rPr>
          <w:rFonts w:ascii="Arial" w:hAnsi="Arial" w:cs="Arial"/>
          <w:b/>
          <w:szCs w:val="24"/>
          <w:lang w:val="en-US"/>
        </w:rPr>
        <w:t>Source:</w:t>
      </w:r>
      <w:r>
        <w:rPr>
          <w:rFonts w:ascii="Arial" w:hAnsi="Arial" w:cs="Arial"/>
          <w:bCs/>
          <w:color w:val="FF0000"/>
          <w:szCs w:val="24"/>
          <w:lang w:val="en-US"/>
        </w:rPr>
        <w:tab/>
      </w:r>
      <w:r>
        <w:rPr>
          <w:rFonts w:ascii="Arial" w:eastAsia="SimSun" w:hAnsi="Arial" w:cs="Arial"/>
          <w:bCs/>
          <w:color w:val="000000"/>
          <w:szCs w:val="24"/>
          <w:lang w:val="en-US" w:eastAsia="zh-CN"/>
        </w:rPr>
        <w:t>RAN3</w:t>
      </w:r>
    </w:p>
    <w:p w14:paraId="7F4C266D" w14:textId="77777777" w:rsidR="00F133B1" w:rsidRDefault="00F133B1" w:rsidP="00F133B1">
      <w:pPr>
        <w:spacing w:after="60"/>
        <w:ind w:left="1985" w:hanging="1985"/>
        <w:rPr>
          <w:rFonts w:ascii="Arial" w:eastAsia="SimSun" w:hAnsi="Arial" w:cs="Arial"/>
          <w:bCs/>
          <w:szCs w:val="24"/>
          <w:lang w:val="en-US" w:eastAsia="zh-CN"/>
        </w:rPr>
      </w:pPr>
      <w:r>
        <w:rPr>
          <w:rFonts w:ascii="Arial" w:hAnsi="Arial" w:cs="Arial"/>
          <w:b/>
          <w:szCs w:val="24"/>
          <w:lang w:val="en-US"/>
        </w:rPr>
        <w:t>To:</w:t>
      </w:r>
      <w:r>
        <w:rPr>
          <w:rFonts w:ascii="Arial" w:hAnsi="Arial" w:cs="Arial"/>
          <w:bCs/>
          <w:szCs w:val="24"/>
          <w:lang w:val="en-US"/>
        </w:rPr>
        <w:tab/>
      </w:r>
      <w:r>
        <w:rPr>
          <w:rFonts w:ascii="Arial" w:hAnsi="Arial" w:cs="Arial"/>
          <w:bCs/>
          <w:color w:val="000000"/>
          <w:szCs w:val="24"/>
          <w:lang w:val="en-US" w:eastAsia="zh-CN"/>
        </w:rPr>
        <w:t>RAN</w:t>
      </w:r>
      <w:r>
        <w:rPr>
          <w:rFonts w:ascii="Arial" w:eastAsia="SimSun" w:hAnsi="Arial" w:cs="Arial"/>
          <w:bCs/>
          <w:color w:val="000000"/>
          <w:szCs w:val="24"/>
          <w:lang w:val="en-US" w:eastAsia="zh-CN"/>
        </w:rPr>
        <w:t>2</w:t>
      </w:r>
    </w:p>
    <w:p w14:paraId="276B0F1F" w14:textId="77777777" w:rsidR="00F133B1" w:rsidRDefault="00F133B1" w:rsidP="00F133B1">
      <w:pPr>
        <w:spacing w:after="60"/>
        <w:ind w:left="1985" w:hanging="1985"/>
        <w:rPr>
          <w:rFonts w:ascii="Arial" w:eastAsia="SimSun" w:hAnsi="Arial" w:cs="Arial"/>
          <w:bCs/>
          <w:szCs w:val="24"/>
          <w:lang w:val="en-US" w:eastAsia="zh-CN"/>
        </w:rPr>
      </w:pPr>
      <w:r>
        <w:rPr>
          <w:rFonts w:ascii="Arial" w:hAnsi="Arial" w:cs="Arial"/>
          <w:b/>
          <w:szCs w:val="24"/>
          <w:lang w:val="en-US"/>
        </w:rPr>
        <w:t>Cc:</w:t>
      </w:r>
      <w:r>
        <w:rPr>
          <w:rFonts w:ascii="Arial" w:hAnsi="Arial" w:cs="Arial"/>
          <w:bCs/>
          <w:szCs w:val="24"/>
          <w:lang w:val="en-US"/>
        </w:rPr>
        <w:tab/>
      </w:r>
      <w:r>
        <w:rPr>
          <w:rFonts w:ascii="Arial" w:eastAsia="SimSun" w:hAnsi="Arial" w:cs="Arial"/>
          <w:bCs/>
          <w:szCs w:val="24"/>
          <w:lang w:val="en-US" w:eastAsia="zh-CN"/>
        </w:rPr>
        <w:t>-</w:t>
      </w:r>
    </w:p>
    <w:p w14:paraId="512FE4EA" w14:textId="77777777" w:rsidR="00F133B1" w:rsidRDefault="00F133B1" w:rsidP="00F133B1">
      <w:pPr>
        <w:spacing w:after="60"/>
        <w:ind w:left="1985" w:hanging="1985"/>
        <w:rPr>
          <w:rFonts w:ascii="Arial" w:hAnsi="Arial" w:cs="Arial"/>
          <w:bCs/>
          <w:szCs w:val="24"/>
          <w:lang w:val="en-US"/>
        </w:rPr>
      </w:pPr>
    </w:p>
    <w:p w14:paraId="356DB7E1" w14:textId="77777777" w:rsidR="00F133B1" w:rsidRDefault="00F133B1" w:rsidP="00F133B1">
      <w:pPr>
        <w:tabs>
          <w:tab w:val="left" w:pos="2268"/>
        </w:tabs>
        <w:spacing w:after="0"/>
        <w:rPr>
          <w:rFonts w:ascii="Arial" w:hAnsi="Arial" w:cs="Arial"/>
          <w:bCs/>
          <w:szCs w:val="24"/>
          <w:lang w:val="en-US"/>
        </w:rPr>
      </w:pPr>
      <w:r>
        <w:rPr>
          <w:rFonts w:ascii="Arial" w:hAnsi="Arial" w:cs="Arial"/>
          <w:b/>
          <w:szCs w:val="24"/>
          <w:lang w:val="en-US"/>
        </w:rPr>
        <w:t>Contact Person:</w:t>
      </w:r>
    </w:p>
    <w:p w14:paraId="4D340888" w14:textId="77777777" w:rsidR="00F133B1" w:rsidRDefault="00F133B1" w:rsidP="00F133B1">
      <w:pPr>
        <w:keepNext/>
        <w:tabs>
          <w:tab w:val="left" w:pos="2268"/>
        </w:tabs>
        <w:spacing w:before="240" w:after="60"/>
        <w:ind w:left="567"/>
        <w:outlineLvl w:val="3"/>
        <w:rPr>
          <w:rFonts w:ascii="Arial" w:eastAsia="SimSun" w:hAnsi="Arial" w:cs="Arial"/>
          <w:b/>
          <w:szCs w:val="24"/>
          <w:lang w:val="en-US"/>
        </w:rPr>
      </w:pPr>
      <w:r>
        <w:rPr>
          <w:rFonts w:ascii="Arial" w:hAnsi="Arial" w:cs="Arial"/>
          <w:b/>
          <w:szCs w:val="24"/>
          <w:lang w:val="en-US"/>
        </w:rPr>
        <w:t>Name:</w:t>
      </w:r>
      <w:r>
        <w:rPr>
          <w:rFonts w:ascii="Arial" w:hAnsi="Arial" w:cs="Arial"/>
          <w:b/>
          <w:szCs w:val="24"/>
          <w:lang w:val="en-US"/>
        </w:rPr>
        <w:tab/>
      </w:r>
      <w:r>
        <w:rPr>
          <w:rFonts w:ascii="Arial" w:eastAsia="SimSun" w:hAnsi="Arial" w:cs="Arial"/>
          <w:bCs/>
          <w:color w:val="000000"/>
          <w:szCs w:val="24"/>
          <w:lang w:val="en-US" w:eastAsia="zh-CN"/>
        </w:rPr>
        <w:t>Henrik Olofsson</w:t>
      </w:r>
    </w:p>
    <w:p w14:paraId="6038226B" w14:textId="77777777" w:rsidR="00F133B1" w:rsidRDefault="00F133B1" w:rsidP="00F133B1">
      <w:pPr>
        <w:keepNext/>
        <w:keepLines/>
        <w:tabs>
          <w:tab w:val="left" w:pos="2268"/>
        </w:tabs>
        <w:spacing w:before="240" w:after="64" w:line="319" w:lineRule="auto"/>
        <w:ind w:left="567"/>
        <w:outlineLvl w:val="6"/>
        <w:rPr>
          <w:rFonts w:ascii="Arial" w:eastAsia="SimSun" w:hAnsi="Arial" w:cs="Arial"/>
          <w:bCs/>
          <w:color w:val="000000"/>
          <w:szCs w:val="24"/>
          <w:lang w:val="en-US" w:eastAsia="zh-CN"/>
        </w:rPr>
      </w:pPr>
      <w:r>
        <w:rPr>
          <w:rFonts w:ascii="Arial" w:hAnsi="Arial" w:cs="Arial"/>
          <w:b/>
          <w:szCs w:val="24"/>
          <w:lang w:val="en-US"/>
        </w:rPr>
        <w:t>E-mail Address:</w:t>
      </w:r>
      <w:r>
        <w:rPr>
          <w:rFonts w:ascii="Arial" w:hAnsi="Arial" w:cs="Arial"/>
          <w:b/>
          <w:szCs w:val="24"/>
          <w:lang w:val="en-US"/>
        </w:rPr>
        <w:tab/>
      </w:r>
      <w:r>
        <w:rPr>
          <w:rFonts w:ascii="Arial" w:eastAsia="SimSun" w:hAnsi="Arial" w:cs="Arial"/>
          <w:bCs/>
          <w:color w:val="0000FF"/>
          <w:szCs w:val="24"/>
          <w:u w:val="single"/>
          <w:lang w:val="en-US" w:eastAsia="zh-CN"/>
        </w:rPr>
        <w:t>henrik.olofsson@huawei.com</w:t>
      </w:r>
    </w:p>
    <w:p w14:paraId="648D5AFB" w14:textId="77777777" w:rsidR="00F133B1" w:rsidRDefault="00F133B1" w:rsidP="00F133B1">
      <w:pPr>
        <w:pBdr>
          <w:bottom w:val="single" w:sz="4" w:space="1" w:color="auto"/>
        </w:pBdr>
        <w:tabs>
          <w:tab w:val="left" w:pos="2552"/>
        </w:tabs>
        <w:spacing w:after="0"/>
        <w:jc w:val="both"/>
        <w:rPr>
          <w:szCs w:val="24"/>
          <w:lang w:val="en-US"/>
        </w:rPr>
      </w:pPr>
    </w:p>
    <w:p w14:paraId="1DE82F8B" w14:textId="77777777" w:rsidR="00F133B1" w:rsidRDefault="00F133B1" w:rsidP="00F133B1">
      <w:pPr>
        <w:spacing w:after="120"/>
        <w:rPr>
          <w:rFonts w:ascii="Arial" w:eastAsia="SimSun" w:hAnsi="Arial" w:cs="Arial"/>
          <w:b/>
          <w:szCs w:val="24"/>
          <w:lang w:val="en-US" w:eastAsia="zh-CN"/>
        </w:rPr>
      </w:pPr>
    </w:p>
    <w:p w14:paraId="6F74B199" w14:textId="77777777" w:rsidR="00F133B1" w:rsidRDefault="00F133B1" w:rsidP="00B34A87">
      <w:pPr>
        <w:numPr>
          <w:ilvl w:val="0"/>
          <w:numId w:val="8"/>
        </w:numPr>
        <w:spacing w:after="120"/>
        <w:contextualSpacing/>
        <w:rPr>
          <w:rFonts w:ascii="Arial" w:eastAsia="SimSun" w:hAnsi="Arial" w:cs="Arial"/>
          <w:b/>
          <w:lang w:eastAsia="zh-CN"/>
        </w:rPr>
      </w:pPr>
      <w:r>
        <w:rPr>
          <w:rFonts w:ascii="Arial" w:eastAsia="MS Mincho" w:hAnsi="Arial" w:cs="Arial"/>
          <w:b/>
        </w:rPr>
        <w:t>Overall Description:</w:t>
      </w:r>
    </w:p>
    <w:p w14:paraId="6ACE2D12" w14:textId="77777777" w:rsidR="00F133B1" w:rsidRPr="008A0689" w:rsidRDefault="00F133B1" w:rsidP="00F133B1">
      <w:pPr>
        <w:tabs>
          <w:tab w:val="left" w:pos="420"/>
          <w:tab w:val="center" w:pos="4153"/>
          <w:tab w:val="right" w:pos="8306"/>
        </w:tabs>
        <w:overflowPunct/>
        <w:autoSpaceDE/>
        <w:autoSpaceDN/>
        <w:adjustRightInd/>
        <w:spacing w:after="0"/>
        <w:textAlignment w:val="auto"/>
        <w:rPr>
          <w:rFonts w:ascii="Arial" w:eastAsia="DengXian" w:hAnsi="Arial" w:cs="Arial"/>
        </w:rPr>
      </w:pPr>
    </w:p>
    <w:p w14:paraId="2E574227" w14:textId="0ADB163B" w:rsidR="001C7559" w:rsidRPr="005F4359" w:rsidRDefault="00F133B1" w:rsidP="005F4359">
      <w:pPr>
        <w:tabs>
          <w:tab w:val="left" w:pos="420"/>
          <w:tab w:val="center" w:pos="4153"/>
          <w:tab w:val="right" w:pos="8306"/>
        </w:tabs>
        <w:overflowPunct/>
        <w:autoSpaceDE/>
        <w:autoSpaceDN/>
        <w:adjustRightInd/>
        <w:spacing w:after="0"/>
        <w:textAlignment w:val="auto"/>
        <w:rPr>
          <w:rFonts w:ascii="Arial" w:eastAsia="DengXian" w:hAnsi="Arial" w:cs="Arial"/>
        </w:rPr>
      </w:pPr>
      <w:r w:rsidRPr="008A0689">
        <w:rPr>
          <w:rFonts w:ascii="Arial" w:eastAsia="DengXian" w:hAnsi="Arial" w:cs="Arial"/>
        </w:rPr>
        <w:t xml:space="preserve">RAN3 has </w:t>
      </w:r>
      <w:r w:rsidR="001C7559">
        <w:rPr>
          <w:rFonts w:ascii="Arial" w:eastAsia="DengXian" w:hAnsi="Arial" w:cs="Arial"/>
        </w:rPr>
        <w:t xml:space="preserve">discussed the potential enhancements for </w:t>
      </w:r>
      <w:r w:rsidR="00F42622">
        <w:rPr>
          <w:rFonts w:ascii="Arial" w:eastAsia="DengXian" w:hAnsi="Arial" w:cs="Arial"/>
        </w:rPr>
        <w:t xml:space="preserve">both intra-NR and inter-RAT </w:t>
      </w:r>
      <w:r w:rsidR="005F4359">
        <w:rPr>
          <w:rFonts w:ascii="Arial" w:eastAsia="DengXian" w:hAnsi="Arial" w:cs="Arial"/>
        </w:rPr>
        <w:t xml:space="preserve">SHR and </w:t>
      </w:r>
      <w:r w:rsidR="00F42622">
        <w:rPr>
          <w:rFonts w:ascii="Arial" w:eastAsia="DengXian" w:hAnsi="Arial" w:cs="Arial"/>
        </w:rPr>
        <w:t>would</w:t>
      </w:r>
      <w:r w:rsidR="005F4359">
        <w:rPr>
          <w:rFonts w:ascii="Arial" w:eastAsia="DengXian" w:hAnsi="Arial" w:cs="Arial"/>
        </w:rPr>
        <w:t xml:space="preserve"> like RAN2 to consider including the following </w:t>
      </w:r>
      <w:r w:rsidR="005F4359" w:rsidRPr="005F4359">
        <w:rPr>
          <w:rFonts w:ascii="Arial" w:eastAsia="DengXian" w:hAnsi="Arial" w:cs="Arial"/>
        </w:rPr>
        <w:t>information:</w:t>
      </w:r>
    </w:p>
    <w:p w14:paraId="181EF122" w14:textId="77777777" w:rsidR="005F4359" w:rsidRPr="005F4359" w:rsidRDefault="005F4359" w:rsidP="005F4359">
      <w:pPr>
        <w:pStyle w:val="ListParagraph"/>
        <w:numPr>
          <w:ilvl w:val="0"/>
          <w:numId w:val="16"/>
        </w:numPr>
        <w:spacing w:after="0"/>
        <w:ind w:firstLineChars="0"/>
        <w:rPr>
          <w:rFonts w:ascii="Arial" w:eastAsiaTheme="minorEastAsia" w:hAnsi="Arial" w:cs="Arial"/>
          <w:lang w:eastAsia="zh-CN"/>
        </w:rPr>
      </w:pPr>
      <w:bookmarkStart w:id="7" w:name="_Hlk131688310"/>
      <w:r w:rsidRPr="005F4359">
        <w:rPr>
          <w:rFonts w:ascii="Arial" w:eastAsiaTheme="minorEastAsia" w:hAnsi="Arial" w:cs="Arial"/>
          <w:lang w:eastAsia="zh-CN"/>
        </w:rPr>
        <w:t>time between HO command and SHR retrieval</w:t>
      </w:r>
    </w:p>
    <w:p w14:paraId="76156F87" w14:textId="77777777" w:rsidR="005F4359" w:rsidRPr="005F4359" w:rsidRDefault="005F4359" w:rsidP="005F4359">
      <w:pPr>
        <w:pStyle w:val="ListParagraph"/>
        <w:numPr>
          <w:ilvl w:val="0"/>
          <w:numId w:val="16"/>
        </w:numPr>
        <w:spacing w:after="0"/>
        <w:ind w:firstLineChars="0"/>
        <w:rPr>
          <w:rFonts w:ascii="Arial" w:eastAsiaTheme="minorEastAsia" w:hAnsi="Arial" w:cs="Arial"/>
          <w:lang w:eastAsia="zh-CN"/>
        </w:rPr>
      </w:pPr>
      <w:r w:rsidRPr="005F4359">
        <w:rPr>
          <w:rFonts w:ascii="Arial" w:eastAsiaTheme="minorEastAsia" w:hAnsi="Arial" w:cs="Arial"/>
          <w:lang w:eastAsia="zh-CN"/>
        </w:rPr>
        <w:t>source C-RNTI for inter-RAT SHR from NR to LTE</w:t>
      </w:r>
    </w:p>
    <w:p w14:paraId="2F648781" w14:textId="77777777" w:rsidR="005F4359" w:rsidRPr="005F4359" w:rsidRDefault="005F4359" w:rsidP="005F4359">
      <w:pPr>
        <w:pStyle w:val="ListParagraph"/>
        <w:numPr>
          <w:ilvl w:val="0"/>
          <w:numId w:val="16"/>
        </w:numPr>
        <w:spacing w:after="0"/>
        <w:ind w:firstLineChars="0"/>
        <w:rPr>
          <w:rFonts w:ascii="Arial" w:eastAsiaTheme="minorEastAsia" w:hAnsi="Arial" w:cs="Arial"/>
          <w:lang w:eastAsia="zh-CN"/>
        </w:rPr>
      </w:pPr>
      <w:r w:rsidRPr="005F4359">
        <w:rPr>
          <w:rFonts w:ascii="Arial" w:eastAsiaTheme="minorEastAsia" w:hAnsi="Arial" w:cs="Arial"/>
          <w:lang w:eastAsia="zh-CN"/>
        </w:rPr>
        <w:t>target C-RNTI for inter-RAT SHR from LTE to NR</w:t>
      </w:r>
    </w:p>
    <w:p w14:paraId="3EAF2446" w14:textId="33DFBBF1" w:rsidR="005F4359" w:rsidRPr="005F4359" w:rsidRDefault="005F4359" w:rsidP="005F4359">
      <w:pPr>
        <w:pStyle w:val="ListParagraph"/>
        <w:numPr>
          <w:ilvl w:val="0"/>
          <w:numId w:val="16"/>
        </w:numPr>
        <w:spacing w:after="0"/>
        <w:ind w:firstLineChars="0"/>
        <w:rPr>
          <w:rFonts w:ascii="Arial" w:eastAsiaTheme="minorEastAsia" w:hAnsi="Arial" w:cs="Arial"/>
          <w:lang w:eastAsia="zh-CN"/>
        </w:rPr>
      </w:pPr>
      <w:r w:rsidRPr="005F4359">
        <w:rPr>
          <w:rFonts w:ascii="Arial" w:eastAsiaTheme="minorEastAsia" w:hAnsi="Arial" w:cs="Arial"/>
          <w:lang w:eastAsia="zh-CN"/>
        </w:rPr>
        <w:t>source C-RNTI for intra-</w:t>
      </w:r>
      <w:r>
        <w:rPr>
          <w:rFonts w:ascii="Arial" w:eastAsiaTheme="minorEastAsia" w:hAnsi="Arial" w:cs="Arial"/>
          <w:lang w:eastAsia="zh-CN"/>
        </w:rPr>
        <w:t>NR</w:t>
      </w:r>
      <w:r w:rsidRPr="005F4359">
        <w:rPr>
          <w:rFonts w:ascii="Arial" w:eastAsiaTheme="minorEastAsia" w:hAnsi="Arial" w:cs="Arial"/>
          <w:lang w:eastAsia="zh-CN"/>
        </w:rPr>
        <w:t xml:space="preserve"> SHR</w:t>
      </w:r>
    </w:p>
    <w:p w14:paraId="600F650C" w14:textId="77777777" w:rsidR="005F4359" w:rsidRPr="005F4359" w:rsidRDefault="005F4359" w:rsidP="005F4359">
      <w:pPr>
        <w:pStyle w:val="ListParagraph"/>
        <w:numPr>
          <w:ilvl w:val="0"/>
          <w:numId w:val="16"/>
        </w:numPr>
        <w:spacing w:after="0"/>
        <w:ind w:firstLineChars="0"/>
        <w:rPr>
          <w:rFonts w:ascii="Arial" w:eastAsiaTheme="minorEastAsia" w:hAnsi="Arial" w:cs="Arial"/>
          <w:lang w:eastAsia="zh-CN"/>
        </w:rPr>
      </w:pPr>
      <w:r w:rsidRPr="005F4359">
        <w:rPr>
          <w:rFonts w:ascii="Arial" w:eastAsiaTheme="minorEastAsia" w:hAnsi="Arial" w:cs="Arial"/>
          <w:lang w:eastAsia="zh-CN"/>
        </w:rPr>
        <w:t>Cause to indicate which inter-RAT SHR triggering condition was met, e.g., T304 trigger for inter-RAT SHR from LTE to NR</w:t>
      </w:r>
    </w:p>
    <w:p w14:paraId="1BD3095D" w14:textId="77777777" w:rsidR="005F4359" w:rsidRPr="005F4359" w:rsidRDefault="005F4359" w:rsidP="005F4359">
      <w:pPr>
        <w:tabs>
          <w:tab w:val="left" w:pos="420"/>
          <w:tab w:val="center" w:pos="4153"/>
          <w:tab w:val="right" w:pos="8306"/>
        </w:tabs>
        <w:overflowPunct/>
        <w:autoSpaceDE/>
        <w:autoSpaceDN/>
        <w:adjustRightInd/>
        <w:spacing w:after="0" w:line="360" w:lineRule="auto"/>
        <w:textAlignment w:val="auto"/>
        <w:rPr>
          <w:rFonts w:ascii="Arial" w:eastAsia="DengXian" w:hAnsi="Arial" w:cs="Arial"/>
        </w:rPr>
      </w:pPr>
    </w:p>
    <w:bookmarkEnd w:id="7"/>
    <w:p w14:paraId="23998D5C" w14:textId="77777777" w:rsidR="00F133B1" w:rsidRDefault="00F133B1" w:rsidP="00F133B1">
      <w:pPr>
        <w:keepNext/>
        <w:spacing w:before="240" w:after="60"/>
        <w:outlineLvl w:val="1"/>
        <w:rPr>
          <w:rFonts w:ascii="Arial" w:hAnsi="Arial" w:cs="Arial"/>
          <w:b/>
          <w:szCs w:val="24"/>
          <w:lang w:val="en-US"/>
        </w:rPr>
      </w:pPr>
      <w:r>
        <w:rPr>
          <w:rFonts w:ascii="Arial" w:hAnsi="Arial" w:cs="Arial"/>
          <w:b/>
          <w:szCs w:val="24"/>
          <w:lang w:val="en-US"/>
        </w:rPr>
        <w:t>2. Actions:</w:t>
      </w:r>
    </w:p>
    <w:p w14:paraId="54D0B9A5" w14:textId="77777777" w:rsidR="00F133B1" w:rsidRDefault="00F133B1" w:rsidP="00F133B1">
      <w:pPr>
        <w:spacing w:after="0"/>
        <w:rPr>
          <w:szCs w:val="24"/>
          <w:lang w:val="en-US"/>
        </w:rPr>
      </w:pPr>
    </w:p>
    <w:p w14:paraId="666EC3C2" w14:textId="77777777" w:rsidR="00F133B1" w:rsidRDefault="00F133B1" w:rsidP="00F133B1">
      <w:pPr>
        <w:spacing w:after="120"/>
        <w:ind w:left="1985" w:hanging="1985"/>
        <w:rPr>
          <w:rFonts w:ascii="Arial" w:eastAsia="SimSun" w:hAnsi="Arial" w:cs="Arial"/>
          <w:b/>
          <w:szCs w:val="24"/>
          <w:lang w:val="en-US" w:eastAsia="zh-CN"/>
        </w:rPr>
      </w:pPr>
      <w:r>
        <w:rPr>
          <w:rFonts w:ascii="Arial" w:hAnsi="Arial" w:cs="Arial"/>
          <w:b/>
          <w:szCs w:val="24"/>
          <w:lang w:val="en-US"/>
        </w:rPr>
        <w:t xml:space="preserve">To </w:t>
      </w:r>
      <w:r>
        <w:rPr>
          <w:rFonts w:ascii="Arial" w:hAnsi="Arial" w:cs="Arial"/>
          <w:b/>
          <w:szCs w:val="24"/>
          <w:lang w:val="en-US" w:eastAsia="zh-CN"/>
        </w:rPr>
        <w:t>RAN</w:t>
      </w:r>
      <w:r>
        <w:rPr>
          <w:rFonts w:ascii="Arial" w:eastAsia="SimSun" w:hAnsi="Arial" w:cs="Arial"/>
          <w:b/>
          <w:szCs w:val="24"/>
          <w:lang w:val="en-US" w:eastAsia="zh-CN"/>
        </w:rPr>
        <w:t>2</w:t>
      </w:r>
      <w:r>
        <w:rPr>
          <w:rFonts w:ascii="Arial" w:hAnsi="Arial" w:cs="Arial"/>
          <w:b/>
          <w:szCs w:val="24"/>
          <w:lang w:val="en-US"/>
        </w:rPr>
        <w:t>:</w:t>
      </w:r>
    </w:p>
    <w:p w14:paraId="4258DAFE" w14:textId="457E31AA" w:rsidR="00F133B1" w:rsidRDefault="00F133B1" w:rsidP="00F133B1">
      <w:pPr>
        <w:spacing w:after="0"/>
        <w:ind w:left="851" w:hanging="851"/>
        <w:rPr>
          <w:rFonts w:ascii="Arial" w:eastAsia="SimSun" w:hAnsi="Arial" w:cs="Arial"/>
          <w:iCs/>
          <w:szCs w:val="24"/>
          <w:lang w:val="en-US" w:eastAsia="ja-JP"/>
        </w:rPr>
      </w:pPr>
      <w:r>
        <w:rPr>
          <w:rFonts w:ascii="Arial" w:hAnsi="Arial" w:cs="Arial"/>
          <w:b/>
          <w:szCs w:val="24"/>
          <w:lang w:val="en-US"/>
        </w:rPr>
        <w:t xml:space="preserve">ACTION: </w:t>
      </w:r>
      <w:r w:rsidRPr="00667E3D">
        <w:rPr>
          <w:rFonts w:ascii="Arial" w:hAnsi="Arial" w:cs="Arial"/>
          <w:bCs/>
          <w:szCs w:val="24"/>
          <w:lang w:val="en-US"/>
        </w:rPr>
        <w:t xml:space="preserve">RAN3 kindly asks RAN2 to take the above into consideration </w:t>
      </w:r>
      <w:r w:rsidR="00BF0608" w:rsidRPr="00BF0608">
        <w:rPr>
          <w:rFonts w:ascii="Arial" w:hAnsi="Arial" w:cs="Arial"/>
          <w:bCs/>
          <w:szCs w:val="24"/>
          <w:lang w:val="en-US"/>
        </w:rPr>
        <w:t>and provide feedback if any.</w:t>
      </w:r>
    </w:p>
    <w:p w14:paraId="65D6233B" w14:textId="77777777" w:rsidR="00F133B1" w:rsidRDefault="00F133B1" w:rsidP="00F133B1">
      <w:pPr>
        <w:spacing w:after="120"/>
        <w:ind w:left="993" w:hanging="993"/>
        <w:rPr>
          <w:rFonts w:ascii="Arial" w:eastAsia="SimSun" w:hAnsi="Arial" w:cs="Arial"/>
          <w:szCs w:val="24"/>
          <w:lang w:val="en-US"/>
        </w:rPr>
      </w:pPr>
    </w:p>
    <w:p w14:paraId="631269EB" w14:textId="77777777" w:rsidR="00F133B1" w:rsidRDefault="00F133B1" w:rsidP="00F133B1">
      <w:pPr>
        <w:spacing w:after="120"/>
        <w:rPr>
          <w:rFonts w:ascii="Arial" w:hAnsi="Arial" w:cs="Arial"/>
          <w:b/>
          <w:szCs w:val="24"/>
          <w:lang w:val="en-US"/>
        </w:rPr>
      </w:pPr>
      <w:r>
        <w:rPr>
          <w:rFonts w:ascii="Arial" w:hAnsi="Arial" w:cs="Arial"/>
          <w:b/>
          <w:szCs w:val="24"/>
          <w:lang w:val="en-US"/>
        </w:rPr>
        <w:t>3. Date of Next TSG-RAN</w:t>
      </w:r>
      <w:r>
        <w:rPr>
          <w:rFonts w:ascii="Arial" w:eastAsia="SimSun" w:hAnsi="Arial" w:cs="Arial"/>
          <w:b/>
          <w:szCs w:val="24"/>
          <w:lang w:val="en-US" w:eastAsia="zh-CN"/>
        </w:rPr>
        <w:t>3</w:t>
      </w:r>
      <w:r>
        <w:rPr>
          <w:rFonts w:ascii="Arial" w:hAnsi="Arial" w:cs="Arial"/>
          <w:b/>
          <w:szCs w:val="24"/>
          <w:lang w:val="en-US"/>
        </w:rPr>
        <w:t xml:space="preserve"> Meetings:</w:t>
      </w:r>
    </w:p>
    <w:p w14:paraId="48519DA4" w14:textId="1511DA33" w:rsidR="0060315D" w:rsidRDefault="0060315D" w:rsidP="0060315D">
      <w:pPr>
        <w:tabs>
          <w:tab w:val="left" w:pos="3119"/>
        </w:tabs>
        <w:spacing w:after="120"/>
        <w:ind w:left="2268" w:hanging="2268"/>
        <w:rPr>
          <w:rFonts w:ascii="Arial" w:hAnsi="Arial" w:cs="Arial"/>
          <w:bCs/>
        </w:rPr>
      </w:pPr>
      <w:r>
        <w:rPr>
          <w:rFonts w:ascii="Arial" w:hAnsi="Arial" w:cs="Arial"/>
          <w:bCs/>
        </w:rPr>
        <w:t>TSG-RAN3 Meeting #121</w:t>
      </w:r>
      <w:r>
        <w:rPr>
          <w:rFonts w:ascii="Arial" w:hAnsi="Arial" w:cs="Arial"/>
          <w:bCs/>
        </w:rPr>
        <w:tab/>
      </w:r>
      <w:r>
        <w:rPr>
          <w:rFonts w:ascii="Arial" w:hAnsi="Arial" w:cs="Arial"/>
          <w:bCs/>
        </w:rPr>
        <w:tab/>
        <w:t>21 – 25 Aug 2022</w:t>
      </w:r>
      <w:r>
        <w:rPr>
          <w:rFonts w:ascii="Arial" w:hAnsi="Arial" w:cs="Arial"/>
          <w:bCs/>
        </w:rPr>
        <w:tab/>
      </w:r>
      <w:r>
        <w:rPr>
          <w:rFonts w:ascii="Arial" w:hAnsi="Arial" w:cs="Arial"/>
          <w:bCs/>
        </w:rPr>
        <w:tab/>
      </w:r>
      <w:r>
        <w:rPr>
          <w:rFonts w:ascii="Arial" w:hAnsi="Arial" w:cs="Arial"/>
          <w:bCs/>
        </w:rPr>
        <w:tab/>
      </w:r>
      <w:r w:rsidRPr="0060315D">
        <w:rPr>
          <w:rFonts w:ascii="Arial" w:hAnsi="Arial" w:cs="Arial"/>
          <w:bCs/>
        </w:rPr>
        <w:t>Toulouse, FR</w:t>
      </w:r>
      <w:bookmarkEnd w:id="5"/>
    </w:p>
    <w:p w14:paraId="3F9FB925" w14:textId="6EE3C694" w:rsidR="008D7DB4" w:rsidRPr="00A830B1" w:rsidRDefault="008D7DB4" w:rsidP="008D7DB4">
      <w:pPr>
        <w:pStyle w:val="Heading1"/>
        <w:rPr>
          <w:rFonts w:eastAsia="DengXian"/>
          <w:lang w:eastAsia="zh-CN"/>
        </w:rPr>
      </w:pPr>
      <w:r w:rsidRPr="00A830B1">
        <w:rPr>
          <w:rFonts w:cs="Arial"/>
          <w:szCs w:val="36"/>
        </w:rPr>
        <w:t xml:space="preserve">Annex – </w:t>
      </w:r>
      <w:r>
        <w:t xml:space="preserve">TP to </w:t>
      </w:r>
      <w:r>
        <w:rPr>
          <w:lang w:eastAsia="zh-CN"/>
        </w:rPr>
        <w:t xml:space="preserve">TS38.300 </w:t>
      </w:r>
    </w:p>
    <w:p w14:paraId="388517F0" w14:textId="77777777" w:rsidR="00A16E26" w:rsidRDefault="00A16E26" w:rsidP="00A16E26">
      <w:pPr>
        <w:pStyle w:val="Note-Boxed"/>
        <w:jc w:val="center"/>
        <w:rPr>
          <w:lang w:val="en-US"/>
        </w:rPr>
      </w:pPr>
      <w:bookmarkStart w:id="8" w:name="_Toc130938930"/>
      <w:r>
        <w:rPr>
          <w:rFonts w:eastAsia="SimSun"/>
          <w:lang w:val="en-US" w:eastAsia="zh-CN"/>
        </w:rPr>
        <w:t>Start of the change</w:t>
      </w:r>
    </w:p>
    <w:p w14:paraId="64ABE20D" w14:textId="77777777" w:rsidR="00BB21FF" w:rsidRPr="00620E63" w:rsidRDefault="00BB21FF" w:rsidP="00BB21FF">
      <w:pPr>
        <w:keepNext/>
        <w:spacing w:before="180"/>
        <w:outlineLvl w:val="2"/>
        <w:rPr>
          <w:rFonts w:ascii="Arial" w:eastAsia="MS Mincho" w:hAnsi="Arial" w:cs="Arial"/>
          <w:bCs/>
          <w:sz w:val="28"/>
          <w:szCs w:val="26"/>
          <w:lang w:eastAsia="zh-CN"/>
        </w:rPr>
      </w:pPr>
      <w:r w:rsidRPr="00620E63">
        <w:rPr>
          <w:rFonts w:ascii="Arial" w:eastAsia="MS Mincho" w:hAnsi="Arial" w:cs="Arial"/>
          <w:bCs/>
          <w:sz w:val="28"/>
          <w:szCs w:val="26"/>
          <w:lang w:eastAsia="zh-CN"/>
        </w:rPr>
        <w:t>15.5.2</w:t>
      </w:r>
      <w:r w:rsidRPr="00620E63">
        <w:rPr>
          <w:rFonts w:ascii="Arial" w:eastAsia="MS Mincho" w:hAnsi="Arial" w:cs="Arial"/>
          <w:bCs/>
          <w:sz w:val="28"/>
          <w:szCs w:val="26"/>
          <w:lang w:eastAsia="zh-CN"/>
        </w:rPr>
        <w:tab/>
        <w:t>Support for Mobility Robustness Optimization</w:t>
      </w:r>
    </w:p>
    <w:p w14:paraId="310BF9BF" w14:textId="77777777" w:rsidR="00BB21FF" w:rsidRPr="00620E63" w:rsidRDefault="00BB21FF" w:rsidP="00BB21FF">
      <w:pPr>
        <w:keepNext/>
        <w:spacing w:before="120"/>
        <w:outlineLvl w:val="3"/>
        <w:rPr>
          <w:rFonts w:ascii="Arial" w:eastAsia="MS Mincho" w:hAnsi="Arial"/>
          <w:bCs/>
          <w:sz w:val="24"/>
          <w:szCs w:val="28"/>
          <w:lang w:eastAsia="zh-CN"/>
        </w:rPr>
      </w:pPr>
      <w:r w:rsidRPr="00620E63">
        <w:rPr>
          <w:rFonts w:ascii="Arial" w:eastAsia="MS Mincho" w:hAnsi="Arial"/>
          <w:bCs/>
          <w:sz w:val="24"/>
          <w:szCs w:val="28"/>
          <w:lang w:eastAsia="zh-CN"/>
        </w:rPr>
        <w:t>15.5.2.1</w:t>
      </w:r>
      <w:r w:rsidRPr="00620E63">
        <w:rPr>
          <w:rFonts w:ascii="Arial" w:eastAsia="MS Mincho" w:hAnsi="Arial"/>
          <w:bCs/>
          <w:sz w:val="24"/>
          <w:szCs w:val="28"/>
          <w:lang w:eastAsia="zh-CN"/>
        </w:rPr>
        <w:tab/>
        <w:t>General</w:t>
      </w:r>
    </w:p>
    <w:p w14:paraId="3378D2E1" w14:textId="77777777" w:rsidR="00BB21FF" w:rsidRPr="00620E63" w:rsidRDefault="00BB21FF" w:rsidP="00BB21FF">
      <w:pPr>
        <w:spacing w:after="120"/>
        <w:rPr>
          <w:rFonts w:eastAsia="MS Mincho"/>
        </w:rPr>
      </w:pPr>
      <w:r w:rsidRPr="00620E63">
        <w:rPr>
          <w:rFonts w:eastAsia="MS Mincho"/>
        </w:rPr>
        <w:t>Mobility Robustness Optimisation aims at detecting and enabling correction of following problems:</w:t>
      </w:r>
    </w:p>
    <w:p w14:paraId="3D3EC7F2" w14:textId="77777777" w:rsidR="00BB21FF" w:rsidRPr="00620E63" w:rsidRDefault="00BB21FF" w:rsidP="00BB21FF">
      <w:pPr>
        <w:ind w:left="568" w:hanging="284"/>
        <w:rPr>
          <w:rFonts w:eastAsia="MS Mincho"/>
          <w:lang w:eastAsia="zh-CN"/>
        </w:rPr>
      </w:pPr>
      <w:r w:rsidRPr="00620E63">
        <w:rPr>
          <w:rFonts w:eastAsia="MS Mincho"/>
          <w:lang w:eastAsia="zh-CN"/>
        </w:rPr>
        <w:lastRenderedPageBreak/>
        <w:t>-</w:t>
      </w:r>
      <w:r w:rsidRPr="00620E63">
        <w:rPr>
          <w:rFonts w:eastAsia="MS Mincho"/>
          <w:lang w:eastAsia="zh-CN"/>
        </w:rPr>
        <w:tab/>
        <w:t>Connection failure due to intra-system or inter-system mobility;</w:t>
      </w:r>
    </w:p>
    <w:p w14:paraId="2C897053" w14:textId="77777777" w:rsidR="00BB21FF" w:rsidRPr="00620E63" w:rsidRDefault="00BB21FF" w:rsidP="00BB21FF">
      <w:pPr>
        <w:ind w:left="568" w:hanging="284"/>
        <w:rPr>
          <w:rFonts w:eastAsia="MS Mincho"/>
          <w:lang w:eastAsia="zh-CN"/>
        </w:rPr>
      </w:pPr>
      <w:r w:rsidRPr="00620E63">
        <w:rPr>
          <w:rFonts w:eastAsia="MS Mincho"/>
          <w:lang w:eastAsia="zh-CN"/>
        </w:rPr>
        <w:t>-</w:t>
      </w:r>
      <w:r w:rsidRPr="00620E63">
        <w:rPr>
          <w:rFonts w:eastAsia="MS Mincho"/>
          <w:lang w:eastAsia="zh-CN"/>
        </w:rPr>
        <w:tab/>
        <w:t xml:space="preserve">Inter-system Unnecessary HO (too early inter-system HO </w:t>
      </w:r>
      <w:r w:rsidRPr="00620E63">
        <w:rPr>
          <w:rFonts w:eastAsia="MS Mincho"/>
        </w:rPr>
        <w:t>from NR to E-UTRAN</w:t>
      </w:r>
      <w:r w:rsidRPr="00620E63">
        <w:rPr>
          <w:rFonts w:eastAsia="MS Mincho"/>
          <w:lang w:eastAsia="zh-CN"/>
        </w:rPr>
        <w:t xml:space="preserve"> with no radio link failure);</w:t>
      </w:r>
    </w:p>
    <w:p w14:paraId="2FA6D8B9" w14:textId="77777777" w:rsidR="00BB21FF" w:rsidRPr="00620E63" w:rsidRDefault="00BB21FF" w:rsidP="00BB21FF">
      <w:pPr>
        <w:ind w:left="568" w:hanging="284"/>
        <w:rPr>
          <w:rFonts w:eastAsia="MS Mincho"/>
          <w:lang w:eastAsia="zh-CN"/>
        </w:rPr>
      </w:pPr>
      <w:r w:rsidRPr="00620E63">
        <w:rPr>
          <w:rFonts w:eastAsia="MS Mincho"/>
          <w:lang w:eastAsia="zh-CN"/>
        </w:rPr>
        <w:t>-</w:t>
      </w:r>
      <w:r w:rsidRPr="00620E63">
        <w:rPr>
          <w:rFonts w:eastAsia="MS Mincho"/>
          <w:lang w:eastAsia="zh-CN"/>
        </w:rPr>
        <w:tab/>
        <w:t>Inter-system HO ping-pong;</w:t>
      </w:r>
    </w:p>
    <w:p w14:paraId="2ED5105E" w14:textId="77777777" w:rsidR="00BB21FF" w:rsidRPr="00620E63" w:rsidRDefault="00BB21FF" w:rsidP="00BB21FF">
      <w:pPr>
        <w:ind w:left="568" w:hanging="284"/>
        <w:rPr>
          <w:ins w:id="9" w:author="作者"/>
          <w:rFonts w:eastAsia="SimSun"/>
          <w:lang w:eastAsia="zh-CN"/>
        </w:rPr>
      </w:pPr>
      <w:r w:rsidRPr="00620E63">
        <w:rPr>
          <w:rFonts w:eastAsia="MS Mincho"/>
          <w:lang w:eastAsia="zh-CN"/>
        </w:rPr>
        <w:t>-</w:t>
      </w:r>
      <w:r w:rsidRPr="00620E63">
        <w:rPr>
          <w:rFonts w:eastAsia="MS Mincho"/>
          <w:lang w:eastAsia="zh-CN"/>
        </w:rPr>
        <w:tab/>
      </w:r>
      <w:proofErr w:type="spellStart"/>
      <w:r w:rsidRPr="00620E63">
        <w:rPr>
          <w:rFonts w:eastAsia="MS Mincho"/>
          <w:lang w:eastAsia="zh-CN"/>
        </w:rPr>
        <w:t>PSCell</w:t>
      </w:r>
      <w:proofErr w:type="spellEnd"/>
      <w:r w:rsidRPr="00620E63">
        <w:rPr>
          <w:rFonts w:eastAsia="MS Mincho"/>
          <w:lang w:eastAsia="zh-CN"/>
        </w:rPr>
        <w:t xml:space="preserve"> change failure.</w:t>
      </w:r>
    </w:p>
    <w:p w14:paraId="3EE1B3D9" w14:textId="77777777" w:rsidR="00BB21FF" w:rsidRPr="00620E63" w:rsidRDefault="00BB21FF" w:rsidP="00BB21FF">
      <w:pPr>
        <w:ind w:left="568" w:hanging="284"/>
        <w:rPr>
          <w:ins w:id="10" w:author="作者"/>
          <w:rFonts w:eastAsia="SimSun"/>
          <w:lang w:eastAsia="zh-CN"/>
        </w:rPr>
      </w:pPr>
      <w:ins w:id="11" w:author="作者">
        <w:r w:rsidRPr="00620E63">
          <w:rPr>
            <w:rFonts w:eastAsia="SimSun" w:hint="eastAsia"/>
            <w:lang w:eastAsia="zh-CN"/>
          </w:rPr>
          <w:t>-</w:t>
        </w:r>
        <w:r w:rsidRPr="00620E63">
          <w:rPr>
            <w:rFonts w:eastAsia="SimSun" w:hint="eastAsia"/>
            <w:lang w:eastAsia="zh-CN"/>
          </w:rPr>
          <w:tab/>
          <w:t xml:space="preserve">Inter-system voice </w:t>
        </w:r>
        <w:proofErr w:type="spellStart"/>
        <w:r w:rsidRPr="00620E63">
          <w:rPr>
            <w:rFonts w:eastAsia="SimSun" w:hint="eastAsia"/>
            <w:lang w:eastAsia="zh-CN"/>
          </w:rPr>
          <w:t>fallback</w:t>
        </w:r>
        <w:proofErr w:type="spellEnd"/>
        <w:r w:rsidRPr="00620E63">
          <w:rPr>
            <w:rFonts w:eastAsia="SimSun" w:hint="eastAsia"/>
            <w:lang w:eastAsia="zh-CN"/>
          </w:rPr>
          <w:t xml:space="preserve"> failure</w:t>
        </w:r>
      </w:ins>
    </w:p>
    <w:p w14:paraId="73BD7388" w14:textId="77777777" w:rsidR="00BB21FF" w:rsidRDefault="00BB21FF" w:rsidP="00BB21FF">
      <w:pPr>
        <w:ind w:left="568" w:hanging="284"/>
        <w:rPr>
          <w:ins w:id="12" w:author="Huawei" w:date="2023-05-11T17:29:00Z"/>
          <w:rFonts w:eastAsia="SimSun"/>
          <w:lang w:eastAsia="zh-CN"/>
        </w:rPr>
      </w:pPr>
      <w:ins w:id="13" w:author="作者">
        <w:r w:rsidRPr="00620E63">
          <w:rPr>
            <w:rFonts w:eastAsia="SimSun" w:hint="eastAsia"/>
            <w:lang w:eastAsia="zh-CN"/>
          </w:rPr>
          <w:t>-</w:t>
        </w:r>
        <w:r w:rsidRPr="00620E63">
          <w:rPr>
            <w:rFonts w:eastAsia="SimSun" w:hint="eastAsia"/>
            <w:lang w:eastAsia="zh-CN"/>
          </w:rPr>
          <w:tab/>
          <w:t>Fast MCG recovery failure</w:t>
        </w:r>
      </w:ins>
    </w:p>
    <w:p w14:paraId="4606113B" w14:textId="77777777" w:rsidR="00BB21FF" w:rsidRDefault="00BB21FF" w:rsidP="00BB21FF">
      <w:pPr>
        <w:rPr>
          <w:lang w:eastAsia="zh-CN"/>
        </w:rPr>
      </w:pPr>
      <w:r>
        <w:rPr>
          <w:lang w:eastAsia="zh-CN"/>
        </w:rPr>
        <w:t>MRO provides means to distinguish the above problems from NR coverage related problems and other problems, not related to mobility.</w:t>
      </w:r>
    </w:p>
    <w:p w14:paraId="71CFE2C4" w14:textId="77777777" w:rsidR="00BB21FF" w:rsidRDefault="00BB21FF" w:rsidP="00BB21FF">
      <w:pPr>
        <w:rPr>
          <w:lang w:eastAsia="zh-CN"/>
        </w:rPr>
      </w:pPr>
      <w:r>
        <w:rPr>
          <w:lang w:eastAsia="zh-CN"/>
        </w:rPr>
        <w:t>For detection of a sub-optimal successful handovers, MRO additionally enables observability of:</w:t>
      </w:r>
    </w:p>
    <w:p w14:paraId="4F3B6D57" w14:textId="77777777" w:rsidR="00BB21FF" w:rsidRDefault="00BB21FF" w:rsidP="00BB21FF">
      <w:pPr>
        <w:pStyle w:val="B1"/>
        <w:rPr>
          <w:ins w:id="14" w:author="作者"/>
          <w:rFonts w:eastAsiaTheme="minorEastAsia"/>
          <w:lang w:eastAsia="zh-CN"/>
        </w:rPr>
      </w:pPr>
      <w:r>
        <w:rPr>
          <w:lang w:eastAsia="zh-CN"/>
        </w:rPr>
        <w:t>-</w:t>
      </w:r>
      <w:r>
        <w:rPr>
          <w:lang w:eastAsia="zh-CN"/>
        </w:rPr>
        <w:tab/>
        <w:t>Successful HO due to intra-NR mobility.</w:t>
      </w:r>
    </w:p>
    <w:p w14:paraId="35DE916D" w14:textId="7B448898" w:rsidR="00BB21FF" w:rsidRDefault="00BB21FF" w:rsidP="00BB21FF">
      <w:pPr>
        <w:pStyle w:val="B1"/>
        <w:rPr>
          <w:rFonts w:eastAsiaTheme="minorEastAsia"/>
          <w:lang w:eastAsia="zh-CN"/>
        </w:rPr>
      </w:pPr>
      <w:ins w:id="15" w:author="作者">
        <w:r>
          <w:rPr>
            <w:rFonts w:eastAsiaTheme="minorEastAsia" w:hint="eastAsia"/>
            <w:lang w:eastAsia="zh-CN"/>
          </w:rPr>
          <w:t>-</w:t>
        </w:r>
        <w:r>
          <w:rPr>
            <w:rFonts w:eastAsiaTheme="minorEastAsia" w:hint="eastAsia"/>
            <w:lang w:eastAsia="zh-CN"/>
          </w:rPr>
          <w:tab/>
          <w:t xml:space="preserve">Successful HO due to </w:t>
        </w:r>
      </w:ins>
      <w:ins w:id="16" w:author="Huawei" w:date="2023-05-11T17:31:00Z">
        <w:r>
          <w:rPr>
            <w:rFonts w:eastAsiaTheme="minorEastAsia"/>
            <w:lang w:eastAsia="zh-CN"/>
          </w:rPr>
          <w:t xml:space="preserve">intra-system </w:t>
        </w:r>
      </w:ins>
      <w:ins w:id="17" w:author="作者">
        <w:r>
          <w:rPr>
            <w:rFonts w:eastAsiaTheme="minorEastAsia" w:hint="eastAsia"/>
            <w:lang w:eastAsia="zh-CN"/>
          </w:rPr>
          <w:t>inter-RAT mobility</w:t>
        </w:r>
      </w:ins>
    </w:p>
    <w:p w14:paraId="367DCEE0" w14:textId="56355516" w:rsidR="00BB21FF" w:rsidRDefault="00BB21FF" w:rsidP="00BB21FF">
      <w:pPr>
        <w:rPr>
          <w:ins w:id="18" w:author="作者"/>
          <w:rFonts w:eastAsiaTheme="minorEastAsia"/>
          <w:lang w:eastAsia="zh-CN"/>
        </w:rPr>
      </w:pPr>
      <w:ins w:id="19" w:author="作者">
        <w:r>
          <w:rPr>
            <w:rFonts w:eastAsiaTheme="minorEastAsia"/>
            <w:lang w:eastAsia="zh-CN"/>
          </w:rPr>
          <w:t xml:space="preserve">For detection of a sub-optimal successful </w:t>
        </w:r>
        <w:proofErr w:type="spellStart"/>
        <w:r>
          <w:rPr>
            <w:rFonts w:eastAsiaTheme="minorEastAsia" w:hint="eastAsia"/>
            <w:lang w:eastAsia="zh-CN"/>
          </w:rPr>
          <w:t>PScell</w:t>
        </w:r>
        <w:proofErr w:type="spellEnd"/>
        <w:r>
          <w:rPr>
            <w:rFonts w:eastAsiaTheme="minorEastAsia" w:hint="eastAsia"/>
            <w:lang w:eastAsia="zh-CN"/>
          </w:rPr>
          <w:t xml:space="preserve"> change</w:t>
        </w:r>
        <w:r>
          <w:rPr>
            <w:rFonts w:eastAsiaTheme="minorEastAsia"/>
            <w:lang w:eastAsia="zh-CN"/>
          </w:rPr>
          <w:t>, MRO additionally enables observability of:</w:t>
        </w:r>
      </w:ins>
    </w:p>
    <w:p w14:paraId="13763DC5" w14:textId="570E1059" w:rsidR="00BB21FF" w:rsidRDefault="00BB21FF" w:rsidP="00BB21FF">
      <w:pPr>
        <w:pStyle w:val="B1"/>
        <w:rPr>
          <w:lang w:eastAsia="zh-CN"/>
        </w:rPr>
      </w:pPr>
      <w:ins w:id="20" w:author="作者">
        <w:r>
          <w:rPr>
            <w:lang w:eastAsia="zh-CN"/>
          </w:rPr>
          <w:t>-</w:t>
        </w:r>
        <w:r>
          <w:rPr>
            <w:lang w:eastAsia="zh-CN"/>
          </w:rPr>
          <w:tab/>
          <w:t xml:space="preserve">Successful </w:t>
        </w:r>
        <w:proofErr w:type="spellStart"/>
        <w:r>
          <w:rPr>
            <w:rFonts w:eastAsiaTheme="minorEastAsia" w:hint="eastAsia"/>
            <w:lang w:eastAsia="zh-CN"/>
          </w:rPr>
          <w:t>PScell</w:t>
        </w:r>
        <w:proofErr w:type="spellEnd"/>
        <w:r>
          <w:rPr>
            <w:rFonts w:eastAsiaTheme="minorEastAsia" w:hint="eastAsia"/>
            <w:lang w:eastAsia="zh-CN"/>
          </w:rPr>
          <w:t xml:space="preserve"> change</w:t>
        </w:r>
      </w:ins>
    </w:p>
    <w:p w14:paraId="3A2C729A" w14:textId="77777777" w:rsidR="00BB21FF" w:rsidRDefault="00BB21FF" w:rsidP="00BB21FF">
      <w:pPr>
        <w:pStyle w:val="Note-Boxed"/>
        <w:jc w:val="center"/>
        <w:rPr>
          <w:lang w:val="en-US"/>
        </w:rPr>
      </w:pPr>
      <w:r>
        <w:rPr>
          <w:rFonts w:eastAsia="SimSun"/>
          <w:lang w:val="en-US" w:eastAsia="zh-CN"/>
        </w:rPr>
        <w:t>Start of next change</w:t>
      </w:r>
    </w:p>
    <w:p w14:paraId="065B4C5D" w14:textId="78620D79" w:rsidR="0095190F" w:rsidRPr="00BB21FF" w:rsidRDefault="0095190F" w:rsidP="0095190F">
      <w:pPr>
        <w:ind w:left="568" w:hanging="284"/>
        <w:rPr>
          <w:lang w:val="en-US" w:eastAsia="zh-CN"/>
        </w:rPr>
      </w:pPr>
    </w:p>
    <w:p w14:paraId="0126A3BB" w14:textId="492D40DA" w:rsidR="009850DF" w:rsidRPr="003C05C1" w:rsidRDefault="009850DF" w:rsidP="009850DF">
      <w:pPr>
        <w:keepNext/>
        <w:keepLines/>
        <w:spacing w:before="120"/>
        <w:outlineLvl w:val="3"/>
        <w:rPr>
          <w:rFonts w:ascii="Arial" w:hAnsi="Arial"/>
          <w:sz w:val="24"/>
          <w:lang w:eastAsia="zh-CN"/>
        </w:rPr>
      </w:pPr>
      <w:r w:rsidRPr="003C05C1">
        <w:rPr>
          <w:rFonts w:ascii="Arial" w:hAnsi="Arial"/>
          <w:sz w:val="24"/>
          <w:lang w:eastAsia="zh-CN"/>
        </w:rPr>
        <w:t>15.5.2.7</w:t>
      </w:r>
      <w:r w:rsidRPr="003C05C1">
        <w:rPr>
          <w:rFonts w:ascii="Arial" w:hAnsi="Arial"/>
          <w:sz w:val="24"/>
          <w:lang w:eastAsia="zh-CN"/>
        </w:rPr>
        <w:tab/>
        <w:t>Successful HO</w:t>
      </w:r>
    </w:p>
    <w:p w14:paraId="4263F44E" w14:textId="454B4498" w:rsidR="009850DF" w:rsidRPr="003C05C1" w:rsidRDefault="009850DF" w:rsidP="009850DF">
      <w:pPr>
        <w:rPr>
          <w:lang w:eastAsia="zh-CN"/>
        </w:rPr>
      </w:pPr>
      <w:r w:rsidRPr="003C05C1">
        <w:rPr>
          <w:lang w:eastAsia="zh-CN"/>
        </w:rPr>
        <w:t xml:space="preserve">One of the functions of Mobility Robustness Optimization is to detect a sub-optimal successful </w:t>
      </w:r>
      <w:ins w:id="21" w:author="Huawei" w:date="2023-05-11T10:39:00Z">
        <w:r w:rsidR="005F4359">
          <w:rPr>
            <w:lang w:eastAsia="zh-CN"/>
          </w:rPr>
          <w:t xml:space="preserve">intra-system </w:t>
        </w:r>
      </w:ins>
      <w:r w:rsidRPr="003C05C1">
        <w:rPr>
          <w:lang w:eastAsia="zh-CN"/>
        </w:rPr>
        <w:t>handover event.</w:t>
      </w:r>
      <w:r w:rsidRPr="003C05C1">
        <w:rPr>
          <w:lang w:eastAsia="ja-JP"/>
        </w:rPr>
        <w:t xml:space="preserve"> The aim is </w:t>
      </w:r>
      <w:r w:rsidRPr="003C05C1">
        <w:rPr>
          <w:lang w:eastAsia="zh-CN"/>
        </w:rPr>
        <w:t>to identify underlying conditions</w:t>
      </w:r>
      <w:r w:rsidRPr="003C05C1">
        <w:rPr>
          <w:rFonts w:eastAsia="SimSun"/>
          <w:lang w:eastAsia="zh-CN"/>
        </w:rPr>
        <w:t xml:space="preserve"> during successful ordinary handovers, successful DAPS handovers, or successful Conditional handovers</w:t>
      </w:r>
      <w:r w:rsidRPr="003C05C1">
        <w:rPr>
          <w:lang w:eastAsia="zh-CN"/>
        </w:rPr>
        <w:t>.</w:t>
      </w:r>
    </w:p>
    <w:p w14:paraId="0FA03719" w14:textId="0990C195" w:rsidR="009850DF" w:rsidRPr="003C05C1" w:rsidRDefault="009850DF" w:rsidP="009850DF">
      <w:pPr>
        <w:rPr>
          <w:lang w:eastAsia="zh-CN"/>
        </w:rPr>
      </w:pPr>
      <w:r w:rsidRPr="003C05C1">
        <w:rPr>
          <w:lang w:eastAsia="zh-CN"/>
        </w:rPr>
        <w:t>For analysis of successful handover, the UE supports Successful Handover Report based on configuration by network, if received, and makes the Successful Handover Report available to the network as specified in</w:t>
      </w:r>
      <w:r w:rsidRPr="003C05C1">
        <w:rPr>
          <w:rFonts w:eastAsia="SimSun"/>
          <w:lang w:eastAsia="zh-CN"/>
        </w:rPr>
        <w:t xml:space="preserve"> TS 38.331 [12]</w:t>
      </w:r>
      <w:r w:rsidRPr="003C05C1">
        <w:rPr>
          <w:lang w:eastAsia="zh-CN"/>
        </w:rPr>
        <w:t>.</w:t>
      </w:r>
      <w:r>
        <w:rPr>
          <w:lang w:eastAsia="zh-CN"/>
        </w:rPr>
        <w:t xml:space="preserve"> </w:t>
      </w:r>
    </w:p>
    <w:p w14:paraId="106E6219" w14:textId="4AFCDA1B" w:rsidR="009850DF" w:rsidRDefault="009850DF" w:rsidP="009850DF">
      <w:pPr>
        <w:rPr>
          <w:ins w:id="22" w:author="Huawei" w:date="2023-05-11T10:46:00Z"/>
          <w:lang w:eastAsia="ja-JP"/>
        </w:rPr>
      </w:pPr>
      <w:bookmarkStart w:id="23" w:name="_GoBack"/>
      <w:bookmarkEnd w:id="23"/>
      <w:r w:rsidRPr="003C05C1">
        <w:rPr>
          <w:lang w:eastAsia="ja-JP"/>
        </w:rPr>
        <w:t xml:space="preserve">The UE stores the </w:t>
      </w:r>
      <w:r w:rsidRPr="003C05C1">
        <w:rPr>
          <w:lang w:eastAsia="zh-CN"/>
        </w:rPr>
        <w:t>Successful Handover</w:t>
      </w:r>
      <w:r w:rsidRPr="003C05C1">
        <w:rPr>
          <w:lang w:eastAsia="ja-JP"/>
        </w:rPr>
        <w:t xml:space="preserve"> Report</w:t>
      </w:r>
      <w:r w:rsidRPr="003C05C1">
        <w:rPr>
          <w:rFonts w:eastAsia="SimSun"/>
          <w:lang w:eastAsia="zh-CN"/>
        </w:rPr>
        <w:t xml:space="preserve"> </w:t>
      </w:r>
      <w:r w:rsidRPr="003C05C1">
        <w:rPr>
          <w:lang w:eastAsia="ja-JP"/>
        </w:rPr>
        <w:t xml:space="preserve">until the </w:t>
      </w:r>
      <w:r w:rsidRPr="003C05C1">
        <w:rPr>
          <w:lang w:eastAsia="zh-CN"/>
        </w:rPr>
        <w:t>Successful Handover</w:t>
      </w:r>
      <w:r w:rsidRPr="003C05C1">
        <w:rPr>
          <w:lang w:eastAsia="ja-JP"/>
        </w:rPr>
        <w:t xml:space="preserve"> Report is fetched by the network or for 48 hours after the </w:t>
      </w:r>
      <w:r w:rsidRPr="003C05C1">
        <w:rPr>
          <w:lang w:eastAsia="zh-CN"/>
        </w:rPr>
        <w:t>Successful Handover</w:t>
      </w:r>
      <w:r w:rsidRPr="003C05C1">
        <w:rPr>
          <w:lang w:eastAsia="ja-JP"/>
        </w:rPr>
        <w:t xml:space="preserve"> Report </w:t>
      </w:r>
      <w:r w:rsidRPr="003C05C1">
        <w:rPr>
          <w:rFonts w:eastAsia="SimSun"/>
          <w:lang w:eastAsia="zh-CN"/>
        </w:rPr>
        <w:t>is recorded</w:t>
      </w:r>
      <w:r w:rsidRPr="003C05C1">
        <w:rPr>
          <w:lang w:eastAsia="ja-JP"/>
        </w:rPr>
        <w:t>.</w:t>
      </w:r>
    </w:p>
    <w:p w14:paraId="6E28C28A" w14:textId="5B277284" w:rsidR="0095190F" w:rsidRPr="003C05C1" w:rsidRDefault="0095190F" w:rsidP="0095190F">
      <w:pPr>
        <w:rPr>
          <w:lang w:eastAsia="ja-JP"/>
        </w:rPr>
      </w:pPr>
      <w:ins w:id="24" w:author="Huawei" w:date="2023-05-11T10:46:00Z">
        <w:r w:rsidRPr="004438F2">
          <w:t xml:space="preserve">The UE only indicates </w:t>
        </w:r>
        <w:r w:rsidRPr="00434257">
          <w:rPr>
            <w:lang w:eastAsia="ja-JP"/>
          </w:rPr>
          <w:t xml:space="preserve">Successful Handover Report </w:t>
        </w:r>
        <w:r w:rsidRPr="004438F2">
          <w:t xml:space="preserve">availability and only provides the </w:t>
        </w:r>
        <w:r w:rsidRPr="00434257">
          <w:rPr>
            <w:lang w:eastAsia="ja-JP"/>
          </w:rPr>
          <w:t>Successful Handover Report</w:t>
        </w:r>
        <w:r w:rsidRPr="004438F2">
          <w:t xml:space="preserve"> to the network if the current RPLMN is a PLMN that was present in the UE's EPLMN List or was the RPLMN at the time the </w:t>
        </w:r>
      </w:ins>
      <w:ins w:id="25" w:author="Huawei" w:date="2023-05-11T10:48:00Z">
        <w:r w:rsidRPr="0095190F">
          <w:t>Successful Handover Report</w:t>
        </w:r>
        <w:r>
          <w:t xml:space="preserve"> was generated</w:t>
        </w:r>
      </w:ins>
      <w:ins w:id="26" w:author="Huawei" w:date="2023-05-11T10:46:00Z">
        <w:r w:rsidRPr="004438F2">
          <w:t xml:space="preserve">. </w:t>
        </w:r>
      </w:ins>
      <w:ins w:id="27" w:author="Huawei" w:date="2023-05-11T10:47:00Z">
        <w:r>
          <w:rPr>
            <w:lang w:eastAsia="zh-CN"/>
          </w:rPr>
          <w:t>T</w:t>
        </w:r>
      </w:ins>
      <w:ins w:id="28" w:author="Huawei" w:date="2023-05-11T10:46:00Z">
        <w:r w:rsidRPr="004438F2">
          <w:rPr>
            <w:lang w:eastAsia="zh-CN"/>
          </w:rPr>
          <w:t xml:space="preserve">he UE makes the </w:t>
        </w:r>
      </w:ins>
      <w:ins w:id="29" w:author="Huawei" w:date="2023-05-11T10:47:00Z">
        <w:r w:rsidRPr="00434257">
          <w:rPr>
            <w:lang w:eastAsia="ja-JP"/>
          </w:rPr>
          <w:t xml:space="preserve">Successful Handover Report </w:t>
        </w:r>
      </w:ins>
      <w:ins w:id="30" w:author="Huawei" w:date="2023-05-11T10:46:00Z">
        <w:r w:rsidRPr="004438F2">
          <w:rPr>
            <w:lang w:eastAsia="zh-CN"/>
          </w:rPr>
          <w:t xml:space="preserve">available to </w:t>
        </w:r>
      </w:ins>
      <w:proofErr w:type="spellStart"/>
      <w:ins w:id="31" w:author="Huawei" w:date="2023-05-11T10:47:00Z">
        <w:r>
          <w:rPr>
            <w:lang w:eastAsia="zh-CN"/>
          </w:rPr>
          <w:t>gNB</w:t>
        </w:r>
        <w:proofErr w:type="spellEnd"/>
        <w:r>
          <w:rPr>
            <w:lang w:eastAsia="zh-CN"/>
          </w:rPr>
          <w:t>(s).</w:t>
        </w:r>
      </w:ins>
    </w:p>
    <w:p w14:paraId="3F834DE5" w14:textId="4E43D26A" w:rsidR="008309B6" w:rsidRDefault="009850DF" w:rsidP="009850DF">
      <w:pPr>
        <w:rPr>
          <w:ins w:id="32" w:author="Huawei" w:date="2023-04-06T16:00:00Z"/>
          <w:rFonts w:eastAsia="SimSun"/>
          <w:lang w:eastAsia="ja-JP"/>
        </w:rPr>
      </w:pPr>
      <w:del w:id="33" w:author="Huawei" w:date="2023-05-09T11:31:00Z">
        <w:r w:rsidRPr="003C05C1" w:rsidDel="006C2DC6">
          <w:rPr>
            <w:rFonts w:eastAsia="SimSun"/>
            <w:lang w:eastAsia="ja-JP"/>
          </w:rPr>
          <w:delText>When the target NR node fetches the Successful HO Report from UE, it may forward the information to the source node, i.e the node handling the cell reported as source cell in this Successful HO Report, by using the ACCESS AND MOBILITY INDICATION message over Xn or by means of the Uplink RAN configuration transfer procedure and Downlink RAN configuration transfer over NG.</w:delText>
        </w:r>
      </w:del>
    </w:p>
    <w:p w14:paraId="75B60C68" w14:textId="76E8A336" w:rsidR="009850DF" w:rsidRPr="00DE6290" w:rsidRDefault="005F4359" w:rsidP="009850DF">
      <w:pPr>
        <w:rPr>
          <w:rFonts w:eastAsia="SimSun"/>
          <w:lang w:eastAsia="ja-JP"/>
        </w:rPr>
      </w:pPr>
      <w:ins w:id="34" w:author="Huawei" w:date="2023-05-11T10:40:00Z">
        <w:r>
          <w:rPr>
            <w:rFonts w:eastAsia="SimSun"/>
            <w:lang w:eastAsia="ja-JP"/>
          </w:rPr>
          <w:t>T</w:t>
        </w:r>
      </w:ins>
      <w:ins w:id="35" w:author="Huawei" w:date="2023-04-06T09:29:00Z">
        <w:r w:rsidR="009850DF">
          <w:rPr>
            <w:rFonts w:eastAsia="SimSun"/>
            <w:lang w:eastAsia="ja-JP"/>
          </w:rPr>
          <w:t xml:space="preserve">he </w:t>
        </w:r>
      </w:ins>
      <w:proofErr w:type="spellStart"/>
      <w:ins w:id="36" w:author="Huawei" w:date="2023-05-11T10:40:00Z">
        <w:r>
          <w:rPr>
            <w:rFonts w:eastAsia="SimSun"/>
            <w:lang w:eastAsia="ja-JP"/>
          </w:rPr>
          <w:t>gNB</w:t>
        </w:r>
      </w:ins>
      <w:proofErr w:type="spellEnd"/>
      <w:ins w:id="37" w:author="Huawei" w:date="2023-04-06T09:29:00Z">
        <w:r w:rsidR="009850DF" w:rsidRPr="003C05C1">
          <w:rPr>
            <w:rFonts w:eastAsia="SimSun"/>
            <w:lang w:eastAsia="ja-JP"/>
          </w:rPr>
          <w:t xml:space="preserve"> </w:t>
        </w:r>
        <w:r w:rsidR="009850DF">
          <w:rPr>
            <w:rFonts w:eastAsia="SimSun"/>
            <w:lang w:eastAsia="ja-JP"/>
          </w:rPr>
          <w:t>receiving the Successful Handover report</w:t>
        </w:r>
        <w:r w:rsidR="009850DF">
          <w:rPr>
            <w:rFonts w:eastAsia="SimSun"/>
            <w:lang w:eastAsia="zh-CN"/>
          </w:rPr>
          <w:t xml:space="preserve"> from UE</w:t>
        </w:r>
      </w:ins>
      <w:ins w:id="38" w:author="Huawei" w:date="2023-05-11T17:03:00Z">
        <w:r w:rsidR="00AF3595">
          <w:rPr>
            <w:rFonts w:eastAsia="SimSun"/>
            <w:lang w:eastAsia="zh-CN"/>
          </w:rPr>
          <w:t xml:space="preserve"> may </w:t>
        </w:r>
      </w:ins>
      <w:ins w:id="39" w:author="Huawei" w:date="2023-04-06T09:29:00Z">
        <w:r w:rsidR="009850DF">
          <w:rPr>
            <w:rFonts w:eastAsia="SimSun"/>
            <w:lang w:eastAsia="zh-CN"/>
          </w:rPr>
          <w:t>forward the Successful HO Report to the node</w:t>
        </w:r>
      </w:ins>
      <w:ins w:id="40" w:author="Huawei" w:date="2023-05-11T10:41:00Z">
        <w:r>
          <w:rPr>
            <w:rFonts w:eastAsia="SimSun"/>
            <w:lang w:eastAsia="zh-CN"/>
          </w:rPr>
          <w:t>(s)</w:t>
        </w:r>
      </w:ins>
      <w:ins w:id="41" w:author="Huawei" w:date="2023-04-06T09:29:00Z">
        <w:r w:rsidR="009850DF">
          <w:rPr>
            <w:rFonts w:eastAsia="SimSun"/>
            <w:lang w:eastAsia="zh-CN"/>
          </w:rPr>
          <w:t xml:space="preserve"> which configured the Successful HO Report trigger </w:t>
        </w:r>
      </w:ins>
      <w:ins w:id="42" w:author="Huawei" w:date="2023-05-11T17:04:00Z">
        <w:r w:rsidR="00AF3595">
          <w:rPr>
            <w:rFonts w:eastAsia="SimSun"/>
            <w:lang w:eastAsia="zh-CN"/>
          </w:rPr>
          <w:t xml:space="preserve">causing </w:t>
        </w:r>
      </w:ins>
      <w:ins w:id="43" w:author="Huawei" w:date="2023-04-06T09:29:00Z">
        <w:r w:rsidR="009850DF">
          <w:rPr>
            <w:rFonts w:eastAsia="SimSun"/>
            <w:lang w:eastAsia="zh-CN"/>
          </w:rPr>
          <w:t>the Successful HO Report</w:t>
        </w:r>
      </w:ins>
      <w:ins w:id="44" w:author="Huawei" w:date="2023-05-11T17:04:00Z">
        <w:r w:rsidR="00AF3595">
          <w:rPr>
            <w:rFonts w:eastAsia="SimSun"/>
            <w:lang w:eastAsia="zh-CN"/>
          </w:rPr>
          <w:t xml:space="preserve"> to be generated</w:t>
        </w:r>
      </w:ins>
      <w:ins w:id="45" w:author="Huawei" w:date="2023-04-06T09:29:00Z">
        <w:r w:rsidR="009850DF" w:rsidRPr="003C05C1">
          <w:rPr>
            <w:rFonts w:eastAsia="SimSun"/>
            <w:lang w:eastAsia="ja-JP"/>
          </w:rPr>
          <w:t xml:space="preserve">, by using the ACCESS AND MOBILITY INDICATION message over </w:t>
        </w:r>
        <w:proofErr w:type="spellStart"/>
        <w:r w:rsidR="009850DF" w:rsidRPr="003C05C1">
          <w:rPr>
            <w:rFonts w:eastAsia="SimSun"/>
            <w:lang w:eastAsia="ja-JP"/>
          </w:rPr>
          <w:t>Xn</w:t>
        </w:r>
        <w:proofErr w:type="spellEnd"/>
        <w:r w:rsidR="009850DF" w:rsidRPr="003C05C1">
          <w:rPr>
            <w:rFonts w:eastAsia="SimSun"/>
            <w:lang w:eastAsia="ja-JP"/>
          </w:rPr>
          <w:t xml:space="preserve"> or by means of the Uplink RAN configuration transfer procedure and Downlink RAN configuration transfer over NG.</w:t>
        </w:r>
      </w:ins>
    </w:p>
    <w:p w14:paraId="6406DBE1" w14:textId="77777777" w:rsidR="009850DF" w:rsidRPr="003C05C1" w:rsidRDefault="009850DF" w:rsidP="009850DF">
      <w:pPr>
        <w:rPr>
          <w:lang w:eastAsia="zh-CN"/>
        </w:rPr>
      </w:pPr>
      <w:r w:rsidRPr="003C05C1">
        <w:rPr>
          <w:lang w:eastAsia="zh-CN"/>
        </w:rPr>
        <w:t>Upon retrieval of a Successful Handover Report, the receiving node may analyse whether its mobility configuration needs adjustment.</w:t>
      </w:r>
    </w:p>
    <w:p w14:paraId="762E285E" w14:textId="77777777" w:rsidR="009850DF" w:rsidRPr="003C05C1" w:rsidRDefault="009850DF" w:rsidP="009850DF">
      <w:pPr>
        <w:rPr>
          <w:lang w:eastAsia="ja-JP"/>
        </w:rPr>
      </w:pPr>
      <w:r w:rsidRPr="003C05C1">
        <w:rPr>
          <w:lang w:eastAsia="ja-JP"/>
        </w:rPr>
        <w:t>The SHR report can be used to detect one case of Intra-system Too Late Handover, namely when DAPS HO is configured but an RLF is detected in the source cell during a successful DAPS HO.</w:t>
      </w:r>
    </w:p>
    <w:bookmarkEnd w:id="8"/>
    <w:p w14:paraId="79A069EC" w14:textId="77777777" w:rsidR="006C2DC6" w:rsidRDefault="006C2DC6" w:rsidP="006C2DC6">
      <w:pPr>
        <w:pStyle w:val="Note-Boxed"/>
        <w:jc w:val="center"/>
        <w:rPr>
          <w:lang w:val="en-US"/>
        </w:rPr>
      </w:pPr>
      <w:r>
        <w:rPr>
          <w:rFonts w:eastAsia="SimSun"/>
          <w:lang w:val="en-US" w:eastAsia="zh-CN"/>
        </w:rPr>
        <w:t>End of the change</w:t>
      </w:r>
    </w:p>
    <w:sectPr w:rsidR="006C2DC6" w:rsidSect="00CA1759">
      <w:footerReference w:type="default" r:id="rId12"/>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30090" w14:textId="77777777" w:rsidR="003A63B5" w:rsidRDefault="003A63B5">
      <w:r>
        <w:separator/>
      </w:r>
    </w:p>
  </w:endnote>
  <w:endnote w:type="continuationSeparator" w:id="0">
    <w:p w14:paraId="10343914" w14:textId="77777777" w:rsidR="003A63B5" w:rsidRDefault="003A6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2D7AE4" w:rsidRDefault="002D7A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E32B8" w14:textId="77777777" w:rsidR="003A63B5" w:rsidRDefault="003A63B5">
      <w:r>
        <w:separator/>
      </w:r>
    </w:p>
  </w:footnote>
  <w:footnote w:type="continuationSeparator" w:id="0">
    <w:p w14:paraId="071E4C18" w14:textId="77777777" w:rsidR="003A63B5" w:rsidRDefault="003A63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0DD4228F"/>
    <w:multiLevelType w:val="hybridMultilevel"/>
    <w:tmpl w:val="F9526B02"/>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306CD5"/>
    <w:multiLevelType w:val="hybridMultilevel"/>
    <w:tmpl w:val="0C440FFE"/>
    <w:lvl w:ilvl="0" w:tplc="80FCADF6">
      <w:start w:val="2"/>
      <w:numFmt w:val="bullet"/>
      <w:lvlText w:val="-"/>
      <w:lvlJc w:val="left"/>
      <w:pPr>
        <w:ind w:left="581" w:hanging="420"/>
      </w:pPr>
      <w:rPr>
        <w:rFonts w:ascii="Arial" w:eastAsia="Times New Roman" w:hAnsi="Arial" w:cs="Arial" w:hint="default"/>
      </w:rPr>
    </w:lvl>
    <w:lvl w:ilvl="1" w:tplc="04090003" w:tentative="1">
      <w:start w:val="1"/>
      <w:numFmt w:val="bullet"/>
      <w:lvlText w:val=""/>
      <w:lvlJc w:val="left"/>
      <w:pPr>
        <w:ind w:left="1001" w:hanging="420"/>
      </w:pPr>
      <w:rPr>
        <w:rFonts w:ascii="Wingdings" w:hAnsi="Wingdings" w:hint="default"/>
      </w:rPr>
    </w:lvl>
    <w:lvl w:ilvl="2" w:tplc="04090005" w:tentative="1">
      <w:start w:val="1"/>
      <w:numFmt w:val="bullet"/>
      <w:lvlText w:val=""/>
      <w:lvlJc w:val="left"/>
      <w:pPr>
        <w:ind w:left="1421" w:hanging="420"/>
      </w:pPr>
      <w:rPr>
        <w:rFonts w:ascii="Wingdings" w:hAnsi="Wingdings" w:hint="default"/>
      </w:rPr>
    </w:lvl>
    <w:lvl w:ilvl="3" w:tplc="04090001" w:tentative="1">
      <w:start w:val="1"/>
      <w:numFmt w:val="bullet"/>
      <w:lvlText w:val=""/>
      <w:lvlJc w:val="left"/>
      <w:pPr>
        <w:ind w:left="1841" w:hanging="420"/>
      </w:pPr>
      <w:rPr>
        <w:rFonts w:ascii="Wingdings" w:hAnsi="Wingdings" w:hint="default"/>
      </w:rPr>
    </w:lvl>
    <w:lvl w:ilvl="4" w:tplc="04090003" w:tentative="1">
      <w:start w:val="1"/>
      <w:numFmt w:val="bullet"/>
      <w:lvlText w:val=""/>
      <w:lvlJc w:val="left"/>
      <w:pPr>
        <w:ind w:left="2261" w:hanging="420"/>
      </w:pPr>
      <w:rPr>
        <w:rFonts w:ascii="Wingdings" w:hAnsi="Wingdings" w:hint="default"/>
      </w:rPr>
    </w:lvl>
    <w:lvl w:ilvl="5" w:tplc="04090005" w:tentative="1">
      <w:start w:val="1"/>
      <w:numFmt w:val="bullet"/>
      <w:lvlText w:val=""/>
      <w:lvlJc w:val="left"/>
      <w:pPr>
        <w:ind w:left="2681" w:hanging="420"/>
      </w:pPr>
      <w:rPr>
        <w:rFonts w:ascii="Wingdings" w:hAnsi="Wingdings" w:hint="default"/>
      </w:rPr>
    </w:lvl>
    <w:lvl w:ilvl="6" w:tplc="04090001" w:tentative="1">
      <w:start w:val="1"/>
      <w:numFmt w:val="bullet"/>
      <w:lvlText w:val=""/>
      <w:lvlJc w:val="left"/>
      <w:pPr>
        <w:ind w:left="3101" w:hanging="420"/>
      </w:pPr>
      <w:rPr>
        <w:rFonts w:ascii="Wingdings" w:hAnsi="Wingdings" w:hint="default"/>
      </w:rPr>
    </w:lvl>
    <w:lvl w:ilvl="7" w:tplc="04090003" w:tentative="1">
      <w:start w:val="1"/>
      <w:numFmt w:val="bullet"/>
      <w:lvlText w:val=""/>
      <w:lvlJc w:val="left"/>
      <w:pPr>
        <w:ind w:left="3521" w:hanging="420"/>
      </w:pPr>
      <w:rPr>
        <w:rFonts w:ascii="Wingdings" w:hAnsi="Wingdings" w:hint="default"/>
      </w:rPr>
    </w:lvl>
    <w:lvl w:ilvl="8" w:tplc="04090005" w:tentative="1">
      <w:start w:val="1"/>
      <w:numFmt w:val="bullet"/>
      <w:lvlText w:val=""/>
      <w:lvlJc w:val="left"/>
      <w:pPr>
        <w:ind w:left="3941" w:hanging="420"/>
      </w:pPr>
      <w:rPr>
        <w:rFonts w:ascii="Wingdings" w:hAnsi="Wingdings" w:hint="default"/>
      </w:rPr>
    </w:lvl>
  </w:abstractNum>
  <w:abstractNum w:abstractNumId="4" w15:restartNumberingAfterBreak="0">
    <w:nsid w:val="0F015B63"/>
    <w:multiLevelType w:val="hybridMultilevel"/>
    <w:tmpl w:val="3272C30A"/>
    <w:lvl w:ilvl="0" w:tplc="F17E20AE">
      <w:start w:val="1"/>
      <w:numFmt w:val="decimal"/>
      <w:lvlText w:val="%1)"/>
      <w:lvlJc w:val="left"/>
      <w:pPr>
        <w:ind w:left="720" w:hanging="720"/>
      </w:pPr>
    </w:lvl>
    <w:lvl w:ilvl="1" w:tplc="08090001">
      <w:start w:val="1"/>
      <w:numFmt w:val="bullet"/>
      <w:lvlText w:val=""/>
      <w:lvlJc w:val="left"/>
      <w:pPr>
        <w:ind w:left="1080" w:hanging="360"/>
      </w:pPr>
      <w:rPr>
        <w:rFonts w:ascii="Symbol" w:hAnsi="Symbol" w:hint="default"/>
      </w:rPr>
    </w:lvl>
    <w:lvl w:ilvl="2" w:tplc="7E5E4DCE">
      <w:start w:val="2"/>
      <w:numFmt w:val="bullet"/>
      <w:lvlText w:val="-"/>
      <w:lvlJc w:val="left"/>
      <w:pPr>
        <w:ind w:left="1800" w:hanging="180"/>
      </w:pPr>
      <w:rPr>
        <w:rFonts w:ascii="Times New Roman" w:eastAsia="Malgun Gothic" w:hAnsi="Times New Roman" w:cs="Times New Roman" w:hint="default"/>
      </w:r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 w15:restartNumberingAfterBreak="0">
    <w:nsid w:val="10360C16"/>
    <w:multiLevelType w:val="hybridMultilevel"/>
    <w:tmpl w:val="4216CCD6"/>
    <w:lvl w:ilvl="0" w:tplc="D848FE80">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6253BBA"/>
    <w:multiLevelType w:val="hybridMultilevel"/>
    <w:tmpl w:val="3272C30A"/>
    <w:lvl w:ilvl="0" w:tplc="F17E20AE">
      <w:start w:val="1"/>
      <w:numFmt w:val="decimal"/>
      <w:lvlText w:val="%1)"/>
      <w:lvlJc w:val="left"/>
      <w:pPr>
        <w:ind w:left="720" w:hanging="720"/>
      </w:pPr>
    </w:lvl>
    <w:lvl w:ilvl="1" w:tplc="08090001">
      <w:start w:val="1"/>
      <w:numFmt w:val="bullet"/>
      <w:lvlText w:val=""/>
      <w:lvlJc w:val="left"/>
      <w:pPr>
        <w:ind w:left="1080" w:hanging="360"/>
      </w:pPr>
      <w:rPr>
        <w:rFonts w:ascii="Symbol" w:hAnsi="Symbol" w:hint="default"/>
      </w:rPr>
    </w:lvl>
    <w:lvl w:ilvl="2" w:tplc="7E5E4DCE">
      <w:start w:val="2"/>
      <w:numFmt w:val="bullet"/>
      <w:lvlText w:val="-"/>
      <w:lvlJc w:val="left"/>
      <w:pPr>
        <w:ind w:left="1800" w:hanging="180"/>
      </w:pPr>
      <w:rPr>
        <w:rFonts w:ascii="Times New Roman" w:eastAsia="Malgun Gothic" w:hAnsi="Times New Roman" w:cs="Times New Roman" w:hint="default"/>
      </w:r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 w15:restartNumberingAfterBreak="0">
    <w:nsid w:val="1A5A270E"/>
    <w:multiLevelType w:val="multilevel"/>
    <w:tmpl w:val="F184E7E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3686"/>
        </w:tabs>
        <w:ind w:left="3686" w:firstLine="0"/>
      </w:pPr>
      <w:rPr>
        <w:rFonts w:hint="eastAsia"/>
        <w:lang w:val="en-US"/>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515457"/>
    <w:multiLevelType w:val="hybridMultilevel"/>
    <w:tmpl w:val="9F0ADED4"/>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A34518"/>
    <w:multiLevelType w:val="hybridMultilevel"/>
    <w:tmpl w:val="E3D63C96"/>
    <w:lvl w:ilvl="0" w:tplc="D18A4B28">
      <w:start w:val="1"/>
      <w:numFmt w:val="decimal"/>
      <w:pStyle w:val="Proposal"/>
      <w:lvlText w:val="Proposal %1:"/>
      <w:lvlJc w:val="left"/>
      <w:pPr>
        <w:ind w:left="1000" w:hanging="360"/>
      </w:pPr>
    </w:lvl>
    <w:lvl w:ilvl="1" w:tplc="041D0019" w:tentative="1">
      <w:start w:val="1"/>
      <w:numFmt w:val="lowerLetter"/>
      <w:lvlText w:val="%2."/>
      <w:lvlJc w:val="left"/>
      <w:pPr>
        <w:ind w:left="1720" w:hanging="360"/>
      </w:pPr>
    </w:lvl>
    <w:lvl w:ilvl="2" w:tplc="041D001B" w:tentative="1">
      <w:start w:val="1"/>
      <w:numFmt w:val="lowerRoman"/>
      <w:lvlText w:val="%3."/>
      <w:lvlJc w:val="right"/>
      <w:pPr>
        <w:ind w:left="2440" w:hanging="180"/>
      </w:pPr>
    </w:lvl>
    <w:lvl w:ilvl="3" w:tplc="041D000F" w:tentative="1">
      <w:start w:val="1"/>
      <w:numFmt w:val="decimal"/>
      <w:lvlText w:val="%4."/>
      <w:lvlJc w:val="left"/>
      <w:pPr>
        <w:ind w:left="3160" w:hanging="360"/>
      </w:pPr>
    </w:lvl>
    <w:lvl w:ilvl="4" w:tplc="041D0019" w:tentative="1">
      <w:start w:val="1"/>
      <w:numFmt w:val="lowerLetter"/>
      <w:lvlText w:val="%5."/>
      <w:lvlJc w:val="left"/>
      <w:pPr>
        <w:ind w:left="3880" w:hanging="360"/>
      </w:pPr>
    </w:lvl>
    <w:lvl w:ilvl="5" w:tplc="041D001B" w:tentative="1">
      <w:start w:val="1"/>
      <w:numFmt w:val="lowerRoman"/>
      <w:lvlText w:val="%6."/>
      <w:lvlJc w:val="right"/>
      <w:pPr>
        <w:ind w:left="4600" w:hanging="180"/>
      </w:pPr>
    </w:lvl>
    <w:lvl w:ilvl="6" w:tplc="041D000F" w:tentative="1">
      <w:start w:val="1"/>
      <w:numFmt w:val="decimal"/>
      <w:lvlText w:val="%7."/>
      <w:lvlJc w:val="left"/>
      <w:pPr>
        <w:ind w:left="5320" w:hanging="360"/>
      </w:pPr>
    </w:lvl>
    <w:lvl w:ilvl="7" w:tplc="041D0019" w:tentative="1">
      <w:start w:val="1"/>
      <w:numFmt w:val="lowerLetter"/>
      <w:lvlText w:val="%8."/>
      <w:lvlJc w:val="left"/>
      <w:pPr>
        <w:ind w:left="6040" w:hanging="360"/>
      </w:pPr>
    </w:lvl>
    <w:lvl w:ilvl="8" w:tplc="041D001B" w:tentative="1">
      <w:start w:val="1"/>
      <w:numFmt w:val="lowerRoman"/>
      <w:lvlText w:val="%9."/>
      <w:lvlJc w:val="right"/>
      <w:pPr>
        <w:ind w:left="676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5B2CC3"/>
    <w:multiLevelType w:val="hybridMultilevel"/>
    <w:tmpl w:val="C8865CF8"/>
    <w:lvl w:ilvl="0" w:tplc="80FCADF6">
      <w:start w:val="2"/>
      <w:numFmt w:val="bullet"/>
      <w:lvlText w:val="-"/>
      <w:lvlJc w:val="left"/>
      <w:pPr>
        <w:ind w:left="581" w:hanging="420"/>
      </w:pPr>
      <w:rPr>
        <w:rFonts w:ascii="Arial" w:eastAsia="Times New Roman" w:hAnsi="Arial" w:cs="Arial" w:hint="default"/>
      </w:rPr>
    </w:lvl>
    <w:lvl w:ilvl="1" w:tplc="08090001">
      <w:start w:val="1"/>
      <w:numFmt w:val="bullet"/>
      <w:lvlText w:val=""/>
      <w:lvlJc w:val="left"/>
      <w:pPr>
        <w:ind w:left="1001" w:hanging="420"/>
      </w:pPr>
      <w:rPr>
        <w:rFonts w:ascii="Symbol" w:hAnsi="Symbol" w:hint="default"/>
      </w:rPr>
    </w:lvl>
    <w:lvl w:ilvl="2" w:tplc="04090005" w:tentative="1">
      <w:start w:val="1"/>
      <w:numFmt w:val="bullet"/>
      <w:lvlText w:val=""/>
      <w:lvlJc w:val="left"/>
      <w:pPr>
        <w:ind w:left="1421" w:hanging="420"/>
      </w:pPr>
      <w:rPr>
        <w:rFonts w:ascii="Wingdings" w:hAnsi="Wingdings" w:hint="default"/>
      </w:rPr>
    </w:lvl>
    <w:lvl w:ilvl="3" w:tplc="04090001" w:tentative="1">
      <w:start w:val="1"/>
      <w:numFmt w:val="bullet"/>
      <w:lvlText w:val=""/>
      <w:lvlJc w:val="left"/>
      <w:pPr>
        <w:ind w:left="1841" w:hanging="420"/>
      </w:pPr>
      <w:rPr>
        <w:rFonts w:ascii="Wingdings" w:hAnsi="Wingdings" w:hint="default"/>
      </w:rPr>
    </w:lvl>
    <w:lvl w:ilvl="4" w:tplc="04090003" w:tentative="1">
      <w:start w:val="1"/>
      <w:numFmt w:val="bullet"/>
      <w:lvlText w:val=""/>
      <w:lvlJc w:val="left"/>
      <w:pPr>
        <w:ind w:left="2261" w:hanging="420"/>
      </w:pPr>
      <w:rPr>
        <w:rFonts w:ascii="Wingdings" w:hAnsi="Wingdings" w:hint="default"/>
      </w:rPr>
    </w:lvl>
    <w:lvl w:ilvl="5" w:tplc="04090005" w:tentative="1">
      <w:start w:val="1"/>
      <w:numFmt w:val="bullet"/>
      <w:lvlText w:val=""/>
      <w:lvlJc w:val="left"/>
      <w:pPr>
        <w:ind w:left="2681" w:hanging="420"/>
      </w:pPr>
      <w:rPr>
        <w:rFonts w:ascii="Wingdings" w:hAnsi="Wingdings" w:hint="default"/>
      </w:rPr>
    </w:lvl>
    <w:lvl w:ilvl="6" w:tplc="04090001" w:tentative="1">
      <w:start w:val="1"/>
      <w:numFmt w:val="bullet"/>
      <w:lvlText w:val=""/>
      <w:lvlJc w:val="left"/>
      <w:pPr>
        <w:ind w:left="3101" w:hanging="420"/>
      </w:pPr>
      <w:rPr>
        <w:rFonts w:ascii="Wingdings" w:hAnsi="Wingdings" w:hint="default"/>
      </w:rPr>
    </w:lvl>
    <w:lvl w:ilvl="7" w:tplc="04090003" w:tentative="1">
      <w:start w:val="1"/>
      <w:numFmt w:val="bullet"/>
      <w:lvlText w:val=""/>
      <w:lvlJc w:val="left"/>
      <w:pPr>
        <w:ind w:left="3521" w:hanging="420"/>
      </w:pPr>
      <w:rPr>
        <w:rFonts w:ascii="Wingdings" w:hAnsi="Wingdings" w:hint="default"/>
      </w:rPr>
    </w:lvl>
    <w:lvl w:ilvl="8" w:tplc="04090005" w:tentative="1">
      <w:start w:val="1"/>
      <w:numFmt w:val="bullet"/>
      <w:lvlText w:val=""/>
      <w:lvlJc w:val="left"/>
      <w:pPr>
        <w:ind w:left="3941" w:hanging="420"/>
      </w:pPr>
      <w:rPr>
        <w:rFonts w:ascii="Wingdings" w:hAnsi="Wingdings" w:hint="default"/>
      </w:rPr>
    </w:lvl>
  </w:abstractNum>
  <w:abstractNum w:abstractNumId="14" w15:restartNumberingAfterBreak="0">
    <w:nsid w:val="42E75344"/>
    <w:multiLevelType w:val="hybridMultilevel"/>
    <w:tmpl w:val="78EA0C80"/>
    <w:lvl w:ilvl="0" w:tplc="2AF41E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0AB5C70"/>
    <w:multiLevelType w:val="hybridMultilevel"/>
    <w:tmpl w:val="E5CE9A6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AA466BF"/>
    <w:multiLevelType w:val="hybridMultilevel"/>
    <w:tmpl w:val="CE9CCF58"/>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5F58CA"/>
    <w:multiLevelType w:val="multilevel"/>
    <w:tmpl w:val="6B5F58C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15"/>
  </w:num>
  <w:num w:numId="4">
    <w:abstractNumId w:val="12"/>
  </w:num>
  <w:num w:numId="5">
    <w:abstractNumId w:val="23"/>
  </w:num>
  <w:num w:numId="6">
    <w:abstractNumId w:val="1"/>
  </w:num>
  <w:num w:numId="7">
    <w:abstractNumId w:val="10"/>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22"/>
  </w:num>
  <w:num w:numId="11">
    <w:abstractNumId w:val="20"/>
  </w:num>
  <w:num w:numId="12">
    <w:abstractNumId w:val="2"/>
  </w:num>
  <w:num w:numId="13">
    <w:abstractNumId w:val="16"/>
  </w:num>
  <w:num w:numId="14">
    <w:abstractNumId w:val="19"/>
  </w:num>
  <w:num w:numId="15">
    <w:abstractNumId w:val="21"/>
  </w:num>
  <w:num w:numId="16">
    <w:abstractNumId w:val="3"/>
  </w:num>
  <w:num w:numId="17">
    <w:abstractNumId w:val="6"/>
  </w:num>
  <w:num w:numId="18">
    <w:abstractNumId w:val="18"/>
  </w:num>
  <w:num w:numId="19">
    <w:abstractNumId w:val="8"/>
  </w:num>
  <w:num w:numId="20">
    <w:abstractNumId w:val="13"/>
  </w:num>
  <w:num w:numId="21">
    <w:abstractNumId w:val="17"/>
  </w:num>
  <w:num w:numId="22">
    <w:abstractNumId w:val="0"/>
  </w:num>
  <w:num w:numId="23">
    <w:abstractNumId w:val="14"/>
  </w:num>
  <w:num w:numId="24">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62"/>
    <w:rsid w:val="00000594"/>
    <w:rsid w:val="000006F4"/>
    <w:rsid w:val="0000093A"/>
    <w:rsid w:val="00000A89"/>
    <w:rsid w:val="000011D5"/>
    <w:rsid w:val="000012FD"/>
    <w:rsid w:val="0000140C"/>
    <w:rsid w:val="00001AF0"/>
    <w:rsid w:val="00001C07"/>
    <w:rsid w:val="00001CA7"/>
    <w:rsid w:val="00002CBD"/>
    <w:rsid w:val="0000306A"/>
    <w:rsid w:val="0000329B"/>
    <w:rsid w:val="000033E2"/>
    <w:rsid w:val="00004017"/>
    <w:rsid w:val="00004231"/>
    <w:rsid w:val="000046FC"/>
    <w:rsid w:val="000049E6"/>
    <w:rsid w:val="00004FA1"/>
    <w:rsid w:val="000052A1"/>
    <w:rsid w:val="000059BB"/>
    <w:rsid w:val="000059D0"/>
    <w:rsid w:val="00005B55"/>
    <w:rsid w:val="0000601B"/>
    <w:rsid w:val="0000607C"/>
    <w:rsid w:val="000060B2"/>
    <w:rsid w:val="000063C5"/>
    <w:rsid w:val="00006A2F"/>
    <w:rsid w:val="00006F04"/>
    <w:rsid w:val="00006F86"/>
    <w:rsid w:val="00007109"/>
    <w:rsid w:val="0000780D"/>
    <w:rsid w:val="0000797D"/>
    <w:rsid w:val="00010080"/>
    <w:rsid w:val="00010496"/>
    <w:rsid w:val="00010C3D"/>
    <w:rsid w:val="00010D71"/>
    <w:rsid w:val="000116BD"/>
    <w:rsid w:val="000118C0"/>
    <w:rsid w:val="00011D98"/>
    <w:rsid w:val="00012217"/>
    <w:rsid w:val="000122DC"/>
    <w:rsid w:val="00012891"/>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6A87"/>
    <w:rsid w:val="00016F44"/>
    <w:rsid w:val="0001724C"/>
    <w:rsid w:val="00017B85"/>
    <w:rsid w:val="00017D09"/>
    <w:rsid w:val="00017E2D"/>
    <w:rsid w:val="000201D7"/>
    <w:rsid w:val="000206AA"/>
    <w:rsid w:val="00020776"/>
    <w:rsid w:val="00020E1B"/>
    <w:rsid w:val="00021042"/>
    <w:rsid w:val="000212A1"/>
    <w:rsid w:val="0002151C"/>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CE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196"/>
    <w:rsid w:val="000313B4"/>
    <w:rsid w:val="0003152B"/>
    <w:rsid w:val="0003187E"/>
    <w:rsid w:val="000319DF"/>
    <w:rsid w:val="00031CC0"/>
    <w:rsid w:val="00031E3C"/>
    <w:rsid w:val="00032055"/>
    <w:rsid w:val="00032561"/>
    <w:rsid w:val="00032577"/>
    <w:rsid w:val="000326E2"/>
    <w:rsid w:val="00032C27"/>
    <w:rsid w:val="00033D6C"/>
    <w:rsid w:val="00033E61"/>
    <w:rsid w:val="00033F47"/>
    <w:rsid w:val="00034954"/>
    <w:rsid w:val="000349DE"/>
    <w:rsid w:val="00034F28"/>
    <w:rsid w:val="0003501F"/>
    <w:rsid w:val="0003564D"/>
    <w:rsid w:val="00035BDD"/>
    <w:rsid w:val="00035F16"/>
    <w:rsid w:val="00036089"/>
    <w:rsid w:val="000368DA"/>
    <w:rsid w:val="00037E0E"/>
    <w:rsid w:val="00040278"/>
    <w:rsid w:val="000402AB"/>
    <w:rsid w:val="000402B1"/>
    <w:rsid w:val="00040547"/>
    <w:rsid w:val="000407B5"/>
    <w:rsid w:val="00040F35"/>
    <w:rsid w:val="00041321"/>
    <w:rsid w:val="00041381"/>
    <w:rsid w:val="00041AF5"/>
    <w:rsid w:val="00042536"/>
    <w:rsid w:val="0004270D"/>
    <w:rsid w:val="00042ECD"/>
    <w:rsid w:val="00042F99"/>
    <w:rsid w:val="00043563"/>
    <w:rsid w:val="00043DE3"/>
    <w:rsid w:val="00044123"/>
    <w:rsid w:val="00044317"/>
    <w:rsid w:val="0004487E"/>
    <w:rsid w:val="00044985"/>
    <w:rsid w:val="00045068"/>
    <w:rsid w:val="000451B5"/>
    <w:rsid w:val="000456A2"/>
    <w:rsid w:val="000456C9"/>
    <w:rsid w:val="00045776"/>
    <w:rsid w:val="0004592A"/>
    <w:rsid w:val="00045975"/>
    <w:rsid w:val="00045E91"/>
    <w:rsid w:val="00045EA1"/>
    <w:rsid w:val="00045EEA"/>
    <w:rsid w:val="00045FD7"/>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7C5"/>
    <w:rsid w:val="00050DA6"/>
    <w:rsid w:val="00050DBE"/>
    <w:rsid w:val="000513F7"/>
    <w:rsid w:val="00052286"/>
    <w:rsid w:val="00053083"/>
    <w:rsid w:val="0005317F"/>
    <w:rsid w:val="000533D4"/>
    <w:rsid w:val="0005366B"/>
    <w:rsid w:val="00053D8F"/>
    <w:rsid w:val="00053EC4"/>
    <w:rsid w:val="0005425A"/>
    <w:rsid w:val="00054937"/>
    <w:rsid w:val="00054FCC"/>
    <w:rsid w:val="00055AD9"/>
    <w:rsid w:val="000565BD"/>
    <w:rsid w:val="00056CBD"/>
    <w:rsid w:val="00057658"/>
    <w:rsid w:val="00057835"/>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49C4"/>
    <w:rsid w:val="000653DD"/>
    <w:rsid w:val="0006559C"/>
    <w:rsid w:val="00065866"/>
    <w:rsid w:val="000658D0"/>
    <w:rsid w:val="0006598B"/>
    <w:rsid w:val="000659B3"/>
    <w:rsid w:val="00065D07"/>
    <w:rsid w:val="00066134"/>
    <w:rsid w:val="000662F8"/>
    <w:rsid w:val="00066398"/>
    <w:rsid w:val="0006641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82B"/>
    <w:rsid w:val="00075A11"/>
    <w:rsid w:val="000761DE"/>
    <w:rsid w:val="000765A3"/>
    <w:rsid w:val="000775B6"/>
    <w:rsid w:val="00077691"/>
    <w:rsid w:val="00077D6B"/>
    <w:rsid w:val="00077F33"/>
    <w:rsid w:val="00077FE8"/>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32E"/>
    <w:rsid w:val="000846F3"/>
    <w:rsid w:val="00084DD6"/>
    <w:rsid w:val="00084E78"/>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17"/>
    <w:rsid w:val="0009044A"/>
    <w:rsid w:val="0009046F"/>
    <w:rsid w:val="00090580"/>
    <w:rsid w:val="00090F49"/>
    <w:rsid w:val="00090F61"/>
    <w:rsid w:val="00091044"/>
    <w:rsid w:val="000920C6"/>
    <w:rsid w:val="00092249"/>
    <w:rsid w:val="0009232A"/>
    <w:rsid w:val="000923CF"/>
    <w:rsid w:val="0009255C"/>
    <w:rsid w:val="00092757"/>
    <w:rsid w:val="00092937"/>
    <w:rsid w:val="00092A8B"/>
    <w:rsid w:val="00093029"/>
    <w:rsid w:val="0009322C"/>
    <w:rsid w:val="00094266"/>
    <w:rsid w:val="00094662"/>
    <w:rsid w:val="00094698"/>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B34"/>
    <w:rsid w:val="00097C02"/>
    <w:rsid w:val="00097F90"/>
    <w:rsid w:val="000A016B"/>
    <w:rsid w:val="000A1E7B"/>
    <w:rsid w:val="000A1F16"/>
    <w:rsid w:val="000A2529"/>
    <w:rsid w:val="000A273F"/>
    <w:rsid w:val="000A2EC5"/>
    <w:rsid w:val="000A2F6D"/>
    <w:rsid w:val="000A314A"/>
    <w:rsid w:val="000A353E"/>
    <w:rsid w:val="000A35FF"/>
    <w:rsid w:val="000A3954"/>
    <w:rsid w:val="000A3A24"/>
    <w:rsid w:val="000A44DE"/>
    <w:rsid w:val="000A455B"/>
    <w:rsid w:val="000A471D"/>
    <w:rsid w:val="000A5151"/>
    <w:rsid w:val="000A52F9"/>
    <w:rsid w:val="000A5594"/>
    <w:rsid w:val="000A55F2"/>
    <w:rsid w:val="000A59A4"/>
    <w:rsid w:val="000A5B15"/>
    <w:rsid w:val="000A5C83"/>
    <w:rsid w:val="000A6473"/>
    <w:rsid w:val="000A6871"/>
    <w:rsid w:val="000A6BB9"/>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7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2BB"/>
    <w:rsid w:val="000D157A"/>
    <w:rsid w:val="000D16C8"/>
    <w:rsid w:val="000D173B"/>
    <w:rsid w:val="000D1FEC"/>
    <w:rsid w:val="000D201C"/>
    <w:rsid w:val="000D22DB"/>
    <w:rsid w:val="000D2359"/>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196"/>
    <w:rsid w:val="000E04A1"/>
    <w:rsid w:val="000E06FA"/>
    <w:rsid w:val="000E07D9"/>
    <w:rsid w:val="000E0B57"/>
    <w:rsid w:val="000E1093"/>
    <w:rsid w:val="000E1177"/>
    <w:rsid w:val="000E1221"/>
    <w:rsid w:val="000E169E"/>
    <w:rsid w:val="000E1B40"/>
    <w:rsid w:val="000E2570"/>
    <w:rsid w:val="000E2575"/>
    <w:rsid w:val="000E31D4"/>
    <w:rsid w:val="000E3202"/>
    <w:rsid w:val="000E32EE"/>
    <w:rsid w:val="000E36F2"/>
    <w:rsid w:val="000E39E3"/>
    <w:rsid w:val="000E3DDF"/>
    <w:rsid w:val="000E3E80"/>
    <w:rsid w:val="000E41EC"/>
    <w:rsid w:val="000E4890"/>
    <w:rsid w:val="000E499E"/>
    <w:rsid w:val="000E4AFA"/>
    <w:rsid w:val="000E4BD4"/>
    <w:rsid w:val="000E5033"/>
    <w:rsid w:val="000E55CD"/>
    <w:rsid w:val="000E5B73"/>
    <w:rsid w:val="000E6723"/>
    <w:rsid w:val="000E692C"/>
    <w:rsid w:val="000E6E4D"/>
    <w:rsid w:val="000E6EC7"/>
    <w:rsid w:val="000E72B8"/>
    <w:rsid w:val="000E7494"/>
    <w:rsid w:val="000E79C6"/>
    <w:rsid w:val="000E7F62"/>
    <w:rsid w:val="000E7FDB"/>
    <w:rsid w:val="000F031A"/>
    <w:rsid w:val="000F0576"/>
    <w:rsid w:val="000F0692"/>
    <w:rsid w:val="000F0F33"/>
    <w:rsid w:val="000F1125"/>
    <w:rsid w:val="000F1404"/>
    <w:rsid w:val="000F1A64"/>
    <w:rsid w:val="000F1DA4"/>
    <w:rsid w:val="000F1DAE"/>
    <w:rsid w:val="000F2607"/>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136"/>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4B1"/>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439"/>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21"/>
    <w:rsid w:val="001136C4"/>
    <w:rsid w:val="00113AEB"/>
    <w:rsid w:val="00113CFC"/>
    <w:rsid w:val="00113DEC"/>
    <w:rsid w:val="00113E29"/>
    <w:rsid w:val="00113EB2"/>
    <w:rsid w:val="00114764"/>
    <w:rsid w:val="001157D6"/>
    <w:rsid w:val="00115CC0"/>
    <w:rsid w:val="00116080"/>
    <w:rsid w:val="00116EB0"/>
    <w:rsid w:val="001175D9"/>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3AD7"/>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8F1"/>
    <w:rsid w:val="00130E29"/>
    <w:rsid w:val="00130ED6"/>
    <w:rsid w:val="00130F38"/>
    <w:rsid w:val="0013109C"/>
    <w:rsid w:val="00131729"/>
    <w:rsid w:val="00131F11"/>
    <w:rsid w:val="001322B5"/>
    <w:rsid w:val="0013249D"/>
    <w:rsid w:val="00132568"/>
    <w:rsid w:val="00132A21"/>
    <w:rsid w:val="00132B1C"/>
    <w:rsid w:val="00132D97"/>
    <w:rsid w:val="0013341E"/>
    <w:rsid w:val="00133C38"/>
    <w:rsid w:val="00133EB9"/>
    <w:rsid w:val="0013459C"/>
    <w:rsid w:val="00134702"/>
    <w:rsid w:val="001347B1"/>
    <w:rsid w:val="0013511D"/>
    <w:rsid w:val="0013512A"/>
    <w:rsid w:val="00135141"/>
    <w:rsid w:val="00135160"/>
    <w:rsid w:val="00135898"/>
    <w:rsid w:val="001359AA"/>
    <w:rsid w:val="00135C65"/>
    <w:rsid w:val="00135C70"/>
    <w:rsid w:val="00136205"/>
    <w:rsid w:val="001365F9"/>
    <w:rsid w:val="00136650"/>
    <w:rsid w:val="00136A99"/>
    <w:rsid w:val="00136B9F"/>
    <w:rsid w:val="00136C21"/>
    <w:rsid w:val="00136D3E"/>
    <w:rsid w:val="00136E69"/>
    <w:rsid w:val="00136EB1"/>
    <w:rsid w:val="00136ECA"/>
    <w:rsid w:val="00136FEE"/>
    <w:rsid w:val="0013713A"/>
    <w:rsid w:val="0013799B"/>
    <w:rsid w:val="00137B9F"/>
    <w:rsid w:val="0014048A"/>
    <w:rsid w:val="00140B9A"/>
    <w:rsid w:val="00140CB7"/>
    <w:rsid w:val="00140F21"/>
    <w:rsid w:val="00141895"/>
    <w:rsid w:val="00141D3A"/>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D9A"/>
    <w:rsid w:val="00152E8F"/>
    <w:rsid w:val="0015372A"/>
    <w:rsid w:val="00153A92"/>
    <w:rsid w:val="00154030"/>
    <w:rsid w:val="0015424E"/>
    <w:rsid w:val="001542B6"/>
    <w:rsid w:val="001545D8"/>
    <w:rsid w:val="0015474F"/>
    <w:rsid w:val="0015491B"/>
    <w:rsid w:val="00154A34"/>
    <w:rsid w:val="00154AE4"/>
    <w:rsid w:val="00154B2B"/>
    <w:rsid w:val="00154F2B"/>
    <w:rsid w:val="00154F4D"/>
    <w:rsid w:val="0015524F"/>
    <w:rsid w:val="001552A5"/>
    <w:rsid w:val="00155917"/>
    <w:rsid w:val="00155A97"/>
    <w:rsid w:val="00155C48"/>
    <w:rsid w:val="00155C51"/>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1EDF"/>
    <w:rsid w:val="001625A7"/>
    <w:rsid w:val="00162A38"/>
    <w:rsid w:val="00162C66"/>
    <w:rsid w:val="0016304C"/>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553"/>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6CC9"/>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B6"/>
    <w:rsid w:val="00186FED"/>
    <w:rsid w:val="001871CD"/>
    <w:rsid w:val="001871FD"/>
    <w:rsid w:val="00187373"/>
    <w:rsid w:val="00187407"/>
    <w:rsid w:val="001874A3"/>
    <w:rsid w:val="001877B1"/>
    <w:rsid w:val="001878F6"/>
    <w:rsid w:val="00187B6A"/>
    <w:rsid w:val="00187E97"/>
    <w:rsid w:val="00190042"/>
    <w:rsid w:val="0019077B"/>
    <w:rsid w:val="00190784"/>
    <w:rsid w:val="001913A3"/>
    <w:rsid w:val="0019148C"/>
    <w:rsid w:val="00191755"/>
    <w:rsid w:val="00191BF1"/>
    <w:rsid w:val="0019229B"/>
    <w:rsid w:val="00192805"/>
    <w:rsid w:val="00192CF8"/>
    <w:rsid w:val="00192E42"/>
    <w:rsid w:val="001933B6"/>
    <w:rsid w:val="00193508"/>
    <w:rsid w:val="00193752"/>
    <w:rsid w:val="00193A7C"/>
    <w:rsid w:val="00193CDB"/>
    <w:rsid w:val="00193D59"/>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9"/>
    <w:rsid w:val="001B459C"/>
    <w:rsid w:val="001B4F8C"/>
    <w:rsid w:val="001B5139"/>
    <w:rsid w:val="001B63B4"/>
    <w:rsid w:val="001B659B"/>
    <w:rsid w:val="001B6B6A"/>
    <w:rsid w:val="001B7033"/>
    <w:rsid w:val="001B708E"/>
    <w:rsid w:val="001B72DC"/>
    <w:rsid w:val="001B7E7E"/>
    <w:rsid w:val="001C04BF"/>
    <w:rsid w:val="001C0E07"/>
    <w:rsid w:val="001C18DF"/>
    <w:rsid w:val="001C1BB3"/>
    <w:rsid w:val="001C1CEC"/>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59"/>
    <w:rsid w:val="001C75E0"/>
    <w:rsid w:val="001C79BB"/>
    <w:rsid w:val="001C7A02"/>
    <w:rsid w:val="001C7B98"/>
    <w:rsid w:val="001C7D35"/>
    <w:rsid w:val="001C7D3B"/>
    <w:rsid w:val="001D0275"/>
    <w:rsid w:val="001D06AD"/>
    <w:rsid w:val="001D075C"/>
    <w:rsid w:val="001D0A03"/>
    <w:rsid w:val="001D0E30"/>
    <w:rsid w:val="001D17D3"/>
    <w:rsid w:val="001D1A9A"/>
    <w:rsid w:val="001D1BDA"/>
    <w:rsid w:val="001D1C24"/>
    <w:rsid w:val="001D1F10"/>
    <w:rsid w:val="001D200C"/>
    <w:rsid w:val="001D2676"/>
    <w:rsid w:val="001D272D"/>
    <w:rsid w:val="001D297B"/>
    <w:rsid w:val="001D31B3"/>
    <w:rsid w:val="001D3743"/>
    <w:rsid w:val="001D42F7"/>
    <w:rsid w:val="001D4717"/>
    <w:rsid w:val="001D4AC5"/>
    <w:rsid w:val="001D4D6A"/>
    <w:rsid w:val="001D4DB9"/>
    <w:rsid w:val="001D4F2F"/>
    <w:rsid w:val="001D4F42"/>
    <w:rsid w:val="001D509A"/>
    <w:rsid w:val="001D5249"/>
    <w:rsid w:val="001D53AF"/>
    <w:rsid w:val="001D54EC"/>
    <w:rsid w:val="001D55BC"/>
    <w:rsid w:val="001D57B9"/>
    <w:rsid w:val="001D6045"/>
    <w:rsid w:val="001D63C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2E"/>
    <w:rsid w:val="001E4374"/>
    <w:rsid w:val="001E4987"/>
    <w:rsid w:val="001E4A5F"/>
    <w:rsid w:val="001E4B73"/>
    <w:rsid w:val="001E51CF"/>
    <w:rsid w:val="001E5665"/>
    <w:rsid w:val="001E584E"/>
    <w:rsid w:val="001E59C8"/>
    <w:rsid w:val="001E5B94"/>
    <w:rsid w:val="001E5BDD"/>
    <w:rsid w:val="001E5C5C"/>
    <w:rsid w:val="001E5D78"/>
    <w:rsid w:val="001E6356"/>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138"/>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3E0E"/>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398"/>
    <w:rsid w:val="002074D5"/>
    <w:rsid w:val="00207D80"/>
    <w:rsid w:val="00207E46"/>
    <w:rsid w:val="00210250"/>
    <w:rsid w:val="0021060A"/>
    <w:rsid w:val="00210AB3"/>
    <w:rsid w:val="00210E64"/>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87B"/>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4D"/>
    <w:rsid w:val="002205AB"/>
    <w:rsid w:val="002209D7"/>
    <w:rsid w:val="00220BF6"/>
    <w:rsid w:val="00221183"/>
    <w:rsid w:val="002211F2"/>
    <w:rsid w:val="00221594"/>
    <w:rsid w:val="002218AB"/>
    <w:rsid w:val="002219B6"/>
    <w:rsid w:val="002219F0"/>
    <w:rsid w:val="00221DF4"/>
    <w:rsid w:val="0022232D"/>
    <w:rsid w:val="00222648"/>
    <w:rsid w:val="002229ED"/>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D8"/>
    <w:rsid w:val="00230BF7"/>
    <w:rsid w:val="00230F03"/>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719"/>
    <w:rsid w:val="00234E7D"/>
    <w:rsid w:val="00235100"/>
    <w:rsid w:val="002357ED"/>
    <w:rsid w:val="0023631E"/>
    <w:rsid w:val="00236A2D"/>
    <w:rsid w:val="00236BCA"/>
    <w:rsid w:val="00237506"/>
    <w:rsid w:val="00237871"/>
    <w:rsid w:val="00237C07"/>
    <w:rsid w:val="00237E0F"/>
    <w:rsid w:val="00240542"/>
    <w:rsid w:val="00240C84"/>
    <w:rsid w:val="0024120C"/>
    <w:rsid w:val="002415BD"/>
    <w:rsid w:val="002415D8"/>
    <w:rsid w:val="00241642"/>
    <w:rsid w:val="00241962"/>
    <w:rsid w:val="00241C14"/>
    <w:rsid w:val="002424C4"/>
    <w:rsid w:val="00243435"/>
    <w:rsid w:val="00243513"/>
    <w:rsid w:val="002435A7"/>
    <w:rsid w:val="00243901"/>
    <w:rsid w:val="00243F07"/>
    <w:rsid w:val="00244C32"/>
    <w:rsid w:val="002450D3"/>
    <w:rsid w:val="00245132"/>
    <w:rsid w:val="00245167"/>
    <w:rsid w:val="002454B7"/>
    <w:rsid w:val="00245814"/>
    <w:rsid w:val="002458BE"/>
    <w:rsid w:val="00245C21"/>
    <w:rsid w:val="00245CCE"/>
    <w:rsid w:val="0024629E"/>
    <w:rsid w:val="00246595"/>
    <w:rsid w:val="00246A21"/>
    <w:rsid w:val="00246A61"/>
    <w:rsid w:val="00246BED"/>
    <w:rsid w:val="00247665"/>
    <w:rsid w:val="00247DA3"/>
    <w:rsid w:val="00250137"/>
    <w:rsid w:val="00250986"/>
    <w:rsid w:val="002509C4"/>
    <w:rsid w:val="002512DC"/>
    <w:rsid w:val="0025139B"/>
    <w:rsid w:val="002515E8"/>
    <w:rsid w:val="00251632"/>
    <w:rsid w:val="00251C94"/>
    <w:rsid w:val="00252F36"/>
    <w:rsid w:val="002532F5"/>
    <w:rsid w:val="00253C2B"/>
    <w:rsid w:val="00253EE5"/>
    <w:rsid w:val="002542C8"/>
    <w:rsid w:val="0025430D"/>
    <w:rsid w:val="00254398"/>
    <w:rsid w:val="00254B95"/>
    <w:rsid w:val="00254FAB"/>
    <w:rsid w:val="00255226"/>
    <w:rsid w:val="002552E0"/>
    <w:rsid w:val="00255650"/>
    <w:rsid w:val="00255879"/>
    <w:rsid w:val="00255B5C"/>
    <w:rsid w:val="00256601"/>
    <w:rsid w:val="00256B93"/>
    <w:rsid w:val="00256C54"/>
    <w:rsid w:val="002575D7"/>
    <w:rsid w:val="002575EB"/>
    <w:rsid w:val="00257F80"/>
    <w:rsid w:val="00260116"/>
    <w:rsid w:val="00260363"/>
    <w:rsid w:val="00260424"/>
    <w:rsid w:val="0026076F"/>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74"/>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0DC8"/>
    <w:rsid w:val="00271078"/>
    <w:rsid w:val="00271148"/>
    <w:rsid w:val="002716A0"/>
    <w:rsid w:val="00271981"/>
    <w:rsid w:val="00271B80"/>
    <w:rsid w:val="00271CA1"/>
    <w:rsid w:val="00272254"/>
    <w:rsid w:val="00272266"/>
    <w:rsid w:val="002723E9"/>
    <w:rsid w:val="00272B02"/>
    <w:rsid w:val="00273323"/>
    <w:rsid w:val="002734FB"/>
    <w:rsid w:val="002738E6"/>
    <w:rsid w:val="00273D25"/>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23D"/>
    <w:rsid w:val="0028255E"/>
    <w:rsid w:val="00282668"/>
    <w:rsid w:val="00282753"/>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067"/>
    <w:rsid w:val="0029130A"/>
    <w:rsid w:val="002913B8"/>
    <w:rsid w:val="0029150D"/>
    <w:rsid w:val="002915B7"/>
    <w:rsid w:val="00291E51"/>
    <w:rsid w:val="00291EAB"/>
    <w:rsid w:val="00291FA1"/>
    <w:rsid w:val="00292111"/>
    <w:rsid w:val="002923EF"/>
    <w:rsid w:val="00292429"/>
    <w:rsid w:val="00292704"/>
    <w:rsid w:val="002928F7"/>
    <w:rsid w:val="00292D6B"/>
    <w:rsid w:val="00293020"/>
    <w:rsid w:val="002930B0"/>
    <w:rsid w:val="0029342A"/>
    <w:rsid w:val="002941B6"/>
    <w:rsid w:val="002941D1"/>
    <w:rsid w:val="002942E7"/>
    <w:rsid w:val="00294677"/>
    <w:rsid w:val="002947C2"/>
    <w:rsid w:val="00294C36"/>
    <w:rsid w:val="002954E4"/>
    <w:rsid w:val="002955C2"/>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033"/>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070D"/>
    <w:rsid w:val="002B104F"/>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5AA"/>
    <w:rsid w:val="002B4B09"/>
    <w:rsid w:val="002B4E6C"/>
    <w:rsid w:val="002B4FDC"/>
    <w:rsid w:val="002B513E"/>
    <w:rsid w:val="002B54ED"/>
    <w:rsid w:val="002B57FC"/>
    <w:rsid w:val="002B5B27"/>
    <w:rsid w:val="002B5E7D"/>
    <w:rsid w:val="002B64B5"/>
    <w:rsid w:val="002B6A07"/>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71"/>
    <w:rsid w:val="002C2479"/>
    <w:rsid w:val="002C2484"/>
    <w:rsid w:val="002C2502"/>
    <w:rsid w:val="002C2B08"/>
    <w:rsid w:val="002C2B6D"/>
    <w:rsid w:val="002C3404"/>
    <w:rsid w:val="002C3755"/>
    <w:rsid w:val="002C37C9"/>
    <w:rsid w:val="002C3D43"/>
    <w:rsid w:val="002C43AB"/>
    <w:rsid w:val="002C48A1"/>
    <w:rsid w:val="002C497E"/>
    <w:rsid w:val="002C4BCD"/>
    <w:rsid w:val="002C4CC6"/>
    <w:rsid w:val="002C4DEB"/>
    <w:rsid w:val="002C4E84"/>
    <w:rsid w:val="002C501D"/>
    <w:rsid w:val="002C5113"/>
    <w:rsid w:val="002C52C4"/>
    <w:rsid w:val="002C56D8"/>
    <w:rsid w:val="002C628E"/>
    <w:rsid w:val="002C6460"/>
    <w:rsid w:val="002C68AD"/>
    <w:rsid w:val="002C6938"/>
    <w:rsid w:val="002C69A9"/>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2A01"/>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AE4"/>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AD3"/>
    <w:rsid w:val="002E5F56"/>
    <w:rsid w:val="002E5FFC"/>
    <w:rsid w:val="002E6321"/>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2B8"/>
    <w:rsid w:val="00300417"/>
    <w:rsid w:val="00300567"/>
    <w:rsid w:val="0030069D"/>
    <w:rsid w:val="00300ACD"/>
    <w:rsid w:val="00300FBA"/>
    <w:rsid w:val="003013ED"/>
    <w:rsid w:val="00301855"/>
    <w:rsid w:val="00301B41"/>
    <w:rsid w:val="00302364"/>
    <w:rsid w:val="0030259C"/>
    <w:rsid w:val="0030280C"/>
    <w:rsid w:val="0030299D"/>
    <w:rsid w:val="00302A6F"/>
    <w:rsid w:val="00302C7F"/>
    <w:rsid w:val="00302FC2"/>
    <w:rsid w:val="0030302D"/>
    <w:rsid w:val="003033C1"/>
    <w:rsid w:val="00303413"/>
    <w:rsid w:val="00303418"/>
    <w:rsid w:val="00303D7A"/>
    <w:rsid w:val="00304260"/>
    <w:rsid w:val="003043EF"/>
    <w:rsid w:val="0030495F"/>
    <w:rsid w:val="00304F87"/>
    <w:rsid w:val="0030567F"/>
    <w:rsid w:val="003056D1"/>
    <w:rsid w:val="0030598F"/>
    <w:rsid w:val="003059A3"/>
    <w:rsid w:val="003059DE"/>
    <w:rsid w:val="00306786"/>
    <w:rsid w:val="00306815"/>
    <w:rsid w:val="00306A71"/>
    <w:rsid w:val="00306CCA"/>
    <w:rsid w:val="00307585"/>
    <w:rsid w:val="00307748"/>
    <w:rsid w:val="00307DAC"/>
    <w:rsid w:val="00310302"/>
    <w:rsid w:val="00310751"/>
    <w:rsid w:val="00310844"/>
    <w:rsid w:val="00310A1E"/>
    <w:rsid w:val="00310BC9"/>
    <w:rsid w:val="003110E6"/>
    <w:rsid w:val="00311578"/>
    <w:rsid w:val="00311B3B"/>
    <w:rsid w:val="003120D6"/>
    <w:rsid w:val="0031253A"/>
    <w:rsid w:val="00312591"/>
    <w:rsid w:val="003125B3"/>
    <w:rsid w:val="003125C6"/>
    <w:rsid w:val="00312611"/>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17C2B"/>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DA3"/>
    <w:rsid w:val="00324EF3"/>
    <w:rsid w:val="00324F6F"/>
    <w:rsid w:val="00325209"/>
    <w:rsid w:val="0032529C"/>
    <w:rsid w:val="00325938"/>
    <w:rsid w:val="003262D8"/>
    <w:rsid w:val="00326780"/>
    <w:rsid w:val="003300C3"/>
    <w:rsid w:val="00330199"/>
    <w:rsid w:val="003302C3"/>
    <w:rsid w:val="003302D5"/>
    <w:rsid w:val="003304A7"/>
    <w:rsid w:val="003309E4"/>
    <w:rsid w:val="00330A72"/>
    <w:rsid w:val="00330D9F"/>
    <w:rsid w:val="00330E8A"/>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73"/>
    <w:rsid w:val="00337DDF"/>
    <w:rsid w:val="003405D3"/>
    <w:rsid w:val="00340B71"/>
    <w:rsid w:val="00340EBF"/>
    <w:rsid w:val="00341ADA"/>
    <w:rsid w:val="00341BBE"/>
    <w:rsid w:val="003423F4"/>
    <w:rsid w:val="003429A4"/>
    <w:rsid w:val="00343043"/>
    <w:rsid w:val="003431E7"/>
    <w:rsid w:val="003435D5"/>
    <w:rsid w:val="00343689"/>
    <w:rsid w:val="00343F0F"/>
    <w:rsid w:val="003440DA"/>
    <w:rsid w:val="003442B0"/>
    <w:rsid w:val="003446BA"/>
    <w:rsid w:val="00345E5B"/>
    <w:rsid w:val="00345F62"/>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4CE"/>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C7F"/>
    <w:rsid w:val="00354EA1"/>
    <w:rsid w:val="00355254"/>
    <w:rsid w:val="0035574C"/>
    <w:rsid w:val="003557D8"/>
    <w:rsid w:val="00355A18"/>
    <w:rsid w:val="00355CA8"/>
    <w:rsid w:val="0035625A"/>
    <w:rsid w:val="003566FF"/>
    <w:rsid w:val="0035673D"/>
    <w:rsid w:val="00356AE9"/>
    <w:rsid w:val="0035712C"/>
    <w:rsid w:val="00360089"/>
    <w:rsid w:val="003604E0"/>
    <w:rsid w:val="0036082C"/>
    <w:rsid w:val="00360CF3"/>
    <w:rsid w:val="003610D3"/>
    <w:rsid w:val="00361BA2"/>
    <w:rsid w:val="00362F3D"/>
    <w:rsid w:val="00363852"/>
    <w:rsid w:val="00363A78"/>
    <w:rsid w:val="00363C34"/>
    <w:rsid w:val="00363C49"/>
    <w:rsid w:val="0036457A"/>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79C"/>
    <w:rsid w:val="00372C70"/>
    <w:rsid w:val="003731E5"/>
    <w:rsid w:val="00373353"/>
    <w:rsid w:val="003735E2"/>
    <w:rsid w:val="00373DCB"/>
    <w:rsid w:val="00373EA6"/>
    <w:rsid w:val="00373FBD"/>
    <w:rsid w:val="003747C0"/>
    <w:rsid w:val="00374A4E"/>
    <w:rsid w:val="00374A6C"/>
    <w:rsid w:val="0037536D"/>
    <w:rsid w:val="00375734"/>
    <w:rsid w:val="00375D9C"/>
    <w:rsid w:val="00376126"/>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8DF"/>
    <w:rsid w:val="00384E8C"/>
    <w:rsid w:val="003850D4"/>
    <w:rsid w:val="003855F1"/>
    <w:rsid w:val="003857E5"/>
    <w:rsid w:val="0038583E"/>
    <w:rsid w:val="00385BF7"/>
    <w:rsid w:val="00385D40"/>
    <w:rsid w:val="003861F2"/>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192"/>
    <w:rsid w:val="003915C1"/>
    <w:rsid w:val="0039167C"/>
    <w:rsid w:val="00391794"/>
    <w:rsid w:val="00392BD8"/>
    <w:rsid w:val="00393614"/>
    <w:rsid w:val="003936F2"/>
    <w:rsid w:val="00393872"/>
    <w:rsid w:val="00393873"/>
    <w:rsid w:val="0039387F"/>
    <w:rsid w:val="00393A5F"/>
    <w:rsid w:val="00393C0A"/>
    <w:rsid w:val="00394307"/>
    <w:rsid w:val="003943DD"/>
    <w:rsid w:val="00394D01"/>
    <w:rsid w:val="003950DD"/>
    <w:rsid w:val="0039607A"/>
    <w:rsid w:val="00396186"/>
    <w:rsid w:val="00396255"/>
    <w:rsid w:val="003964BE"/>
    <w:rsid w:val="00396825"/>
    <w:rsid w:val="00396E15"/>
    <w:rsid w:val="003973CC"/>
    <w:rsid w:val="00397700"/>
    <w:rsid w:val="0039777A"/>
    <w:rsid w:val="00397845"/>
    <w:rsid w:val="0039799B"/>
    <w:rsid w:val="003A006A"/>
    <w:rsid w:val="003A0671"/>
    <w:rsid w:val="003A0695"/>
    <w:rsid w:val="003A12B0"/>
    <w:rsid w:val="003A189F"/>
    <w:rsid w:val="003A1B19"/>
    <w:rsid w:val="003A1DB0"/>
    <w:rsid w:val="003A2405"/>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3B5"/>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DF2"/>
    <w:rsid w:val="003B1EC0"/>
    <w:rsid w:val="003B1F56"/>
    <w:rsid w:val="003B2249"/>
    <w:rsid w:val="003B2450"/>
    <w:rsid w:val="003B2578"/>
    <w:rsid w:val="003B25E5"/>
    <w:rsid w:val="003B2962"/>
    <w:rsid w:val="003B2F40"/>
    <w:rsid w:val="003B2FD4"/>
    <w:rsid w:val="003B4421"/>
    <w:rsid w:val="003B477E"/>
    <w:rsid w:val="003B48F8"/>
    <w:rsid w:val="003B4A41"/>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5C1"/>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0E40"/>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2E"/>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920"/>
    <w:rsid w:val="003E2036"/>
    <w:rsid w:val="003E203F"/>
    <w:rsid w:val="003E2250"/>
    <w:rsid w:val="003E27DA"/>
    <w:rsid w:val="003E2EB0"/>
    <w:rsid w:val="003E30FE"/>
    <w:rsid w:val="003E373F"/>
    <w:rsid w:val="003E3882"/>
    <w:rsid w:val="003E3D00"/>
    <w:rsid w:val="003E3DDC"/>
    <w:rsid w:val="003E46AB"/>
    <w:rsid w:val="003E4724"/>
    <w:rsid w:val="003E4872"/>
    <w:rsid w:val="003E54EC"/>
    <w:rsid w:val="003E55D1"/>
    <w:rsid w:val="003E5754"/>
    <w:rsid w:val="003E576F"/>
    <w:rsid w:val="003E580C"/>
    <w:rsid w:val="003E581A"/>
    <w:rsid w:val="003E5BAD"/>
    <w:rsid w:val="003E5CD9"/>
    <w:rsid w:val="003E63E4"/>
    <w:rsid w:val="003E67A1"/>
    <w:rsid w:val="003E69C6"/>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096"/>
    <w:rsid w:val="003F4293"/>
    <w:rsid w:val="003F4460"/>
    <w:rsid w:val="003F4B7C"/>
    <w:rsid w:val="003F4BF3"/>
    <w:rsid w:val="003F4C6F"/>
    <w:rsid w:val="003F4E30"/>
    <w:rsid w:val="003F509D"/>
    <w:rsid w:val="003F573C"/>
    <w:rsid w:val="003F5D59"/>
    <w:rsid w:val="003F614F"/>
    <w:rsid w:val="003F6702"/>
    <w:rsid w:val="003F6D66"/>
    <w:rsid w:val="003F755A"/>
    <w:rsid w:val="003F75F5"/>
    <w:rsid w:val="003F7907"/>
    <w:rsid w:val="003F7953"/>
    <w:rsid w:val="003F79AD"/>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1BFE"/>
    <w:rsid w:val="00421EB0"/>
    <w:rsid w:val="00421EF3"/>
    <w:rsid w:val="00422713"/>
    <w:rsid w:val="00422956"/>
    <w:rsid w:val="00422B31"/>
    <w:rsid w:val="00423618"/>
    <w:rsid w:val="00423893"/>
    <w:rsid w:val="004239DF"/>
    <w:rsid w:val="00424284"/>
    <w:rsid w:val="00424576"/>
    <w:rsid w:val="004246C0"/>
    <w:rsid w:val="004248C1"/>
    <w:rsid w:val="0042535D"/>
    <w:rsid w:val="004258E7"/>
    <w:rsid w:val="00425AD1"/>
    <w:rsid w:val="00426C94"/>
    <w:rsid w:val="00426E37"/>
    <w:rsid w:val="00427167"/>
    <w:rsid w:val="004272D4"/>
    <w:rsid w:val="004272E5"/>
    <w:rsid w:val="0042764A"/>
    <w:rsid w:val="004278C3"/>
    <w:rsid w:val="00427956"/>
    <w:rsid w:val="00427B1A"/>
    <w:rsid w:val="00427E30"/>
    <w:rsid w:val="00430324"/>
    <w:rsid w:val="00430B40"/>
    <w:rsid w:val="00431017"/>
    <w:rsid w:val="00431112"/>
    <w:rsid w:val="004313B2"/>
    <w:rsid w:val="0043156E"/>
    <w:rsid w:val="0043156F"/>
    <w:rsid w:val="00431BEF"/>
    <w:rsid w:val="00431E60"/>
    <w:rsid w:val="00432035"/>
    <w:rsid w:val="00432212"/>
    <w:rsid w:val="00432A6B"/>
    <w:rsid w:val="00432C4A"/>
    <w:rsid w:val="00433394"/>
    <w:rsid w:val="004333EE"/>
    <w:rsid w:val="0043355A"/>
    <w:rsid w:val="00433A10"/>
    <w:rsid w:val="00433E48"/>
    <w:rsid w:val="00433E4C"/>
    <w:rsid w:val="004341A5"/>
    <w:rsid w:val="00434257"/>
    <w:rsid w:val="0043442C"/>
    <w:rsid w:val="00434855"/>
    <w:rsid w:val="00434DEC"/>
    <w:rsid w:val="0043512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37DE1"/>
    <w:rsid w:val="00440003"/>
    <w:rsid w:val="00440207"/>
    <w:rsid w:val="0044085B"/>
    <w:rsid w:val="00440C47"/>
    <w:rsid w:val="00440EDD"/>
    <w:rsid w:val="004411D6"/>
    <w:rsid w:val="00441712"/>
    <w:rsid w:val="00442102"/>
    <w:rsid w:val="004428C3"/>
    <w:rsid w:val="00442B47"/>
    <w:rsid w:val="00442DA2"/>
    <w:rsid w:val="00442FA8"/>
    <w:rsid w:val="00443081"/>
    <w:rsid w:val="004431B5"/>
    <w:rsid w:val="004442A4"/>
    <w:rsid w:val="004444A2"/>
    <w:rsid w:val="004444BE"/>
    <w:rsid w:val="00444DA8"/>
    <w:rsid w:val="004453AB"/>
    <w:rsid w:val="004453CF"/>
    <w:rsid w:val="00445828"/>
    <w:rsid w:val="00445B93"/>
    <w:rsid w:val="00445CEA"/>
    <w:rsid w:val="00445FB2"/>
    <w:rsid w:val="004461C3"/>
    <w:rsid w:val="00447F12"/>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64B"/>
    <w:rsid w:val="00455851"/>
    <w:rsid w:val="004562F4"/>
    <w:rsid w:val="0045652E"/>
    <w:rsid w:val="0045698F"/>
    <w:rsid w:val="00456EE5"/>
    <w:rsid w:val="0045735D"/>
    <w:rsid w:val="00457441"/>
    <w:rsid w:val="0045757B"/>
    <w:rsid w:val="00457591"/>
    <w:rsid w:val="004576F3"/>
    <w:rsid w:val="00457955"/>
    <w:rsid w:val="00457AD6"/>
    <w:rsid w:val="00457B1A"/>
    <w:rsid w:val="00457FF1"/>
    <w:rsid w:val="00460170"/>
    <w:rsid w:val="00460179"/>
    <w:rsid w:val="004605CD"/>
    <w:rsid w:val="004609C2"/>
    <w:rsid w:val="00460CA6"/>
    <w:rsid w:val="00460CA8"/>
    <w:rsid w:val="00461616"/>
    <w:rsid w:val="00461C89"/>
    <w:rsid w:val="00461D1B"/>
    <w:rsid w:val="00461DBE"/>
    <w:rsid w:val="004622F2"/>
    <w:rsid w:val="00462353"/>
    <w:rsid w:val="004626DB"/>
    <w:rsid w:val="004628A2"/>
    <w:rsid w:val="00462B6F"/>
    <w:rsid w:val="00463017"/>
    <w:rsid w:val="004639A4"/>
    <w:rsid w:val="00463CB6"/>
    <w:rsid w:val="00463D83"/>
    <w:rsid w:val="00463EC0"/>
    <w:rsid w:val="0046408D"/>
    <w:rsid w:val="00464517"/>
    <w:rsid w:val="00464A6A"/>
    <w:rsid w:val="0046566A"/>
    <w:rsid w:val="00465A67"/>
    <w:rsid w:val="00465AE3"/>
    <w:rsid w:val="00465C59"/>
    <w:rsid w:val="00466012"/>
    <w:rsid w:val="00466141"/>
    <w:rsid w:val="00466307"/>
    <w:rsid w:val="0046639A"/>
    <w:rsid w:val="004663AF"/>
    <w:rsid w:val="004668D4"/>
    <w:rsid w:val="004674B2"/>
    <w:rsid w:val="004676E5"/>
    <w:rsid w:val="004677D1"/>
    <w:rsid w:val="004701EB"/>
    <w:rsid w:val="00470707"/>
    <w:rsid w:val="00470A76"/>
    <w:rsid w:val="00470AA5"/>
    <w:rsid w:val="00470DBC"/>
    <w:rsid w:val="0047107A"/>
    <w:rsid w:val="00471190"/>
    <w:rsid w:val="004711EF"/>
    <w:rsid w:val="0047138B"/>
    <w:rsid w:val="0047177C"/>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1C"/>
    <w:rsid w:val="00475777"/>
    <w:rsid w:val="00475CAD"/>
    <w:rsid w:val="00475E71"/>
    <w:rsid w:val="004761E1"/>
    <w:rsid w:val="0047656F"/>
    <w:rsid w:val="004766D7"/>
    <w:rsid w:val="00476BAD"/>
    <w:rsid w:val="00476EE7"/>
    <w:rsid w:val="0047795F"/>
    <w:rsid w:val="00480212"/>
    <w:rsid w:val="00480877"/>
    <w:rsid w:val="00481063"/>
    <w:rsid w:val="004819D9"/>
    <w:rsid w:val="004822A9"/>
    <w:rsid w:val="00482DFB"/>
    <w:rsid w:val="004835A3"/>
    <w:rsid w:val="00483B80"/>
    <w:rsid w:val="00483F86"/>
    <w:rsid w:val="0048410E"/>
    <w:rsid w:val="0048453C"/>
    <w:rsid w:val="004855C0"/>
    <w:rsid w:val="004856F5"/>
    <w:rsid w:val="00485C7E"/>
    <w:rsid w:val="00485F39"/>
    <w:rsid w:val="004865F4"/>
    <w:rsid w:val="004866F7"/>
    <w:rsid w:val="00486786"/>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1BF"/>
    <w:rsid w:val="0049332C"/>
    <w:rsid w:val="00493393"/>
    <w:rsid w:val="0049341A"/>
    <w:rsid w:val="00494057"/>
    <w:rsid w:val="00494714"/>
    <w:rsid w:val="00494B01"/>
    <w:rsid w:val="00494FA2"/>
    <w:rsid w:val="004950C3"/>
    <w:rsid w:val="0049536B"/>
    <w:rsid w:val="004954F7"/>
    <w:rsid w:val="00495749"/>
    <w:rsid w:val="0049593C"/>
    <w:rsid w:val="00495A00"/>
    <w:rsid w:val="00495ABB"/>
    <w:rsid w:val="00495D6C"/>
    <w:rsid w:val="00495E61"/>
    <w:rsid w:val="00495F59"/>
    <w:rsid w:val="00497481"/>
    <w:rsid w:val="00497877"/>
    <w:rsid w:val="00497F51"/>
    <w:rsid w:val="004A0A2F"/>
    <w:rsid w:val="004A0B80"/>
    <w:rsid w:val="004A0C23"/>
    <w:rsid w:val="004A141E"/>
    <w:rsid w:val="004A158A"/>
    <w:rsid w:val="004A1B68"/>
    <w:rsid w:val="004A21D0"/>
    <w:rsid w:val="004A23CD"/>
    <w:rsid w:val="004A246D"/>
    <w:rsid w:val="004A2919"/>
    <w:rsid w:val="004A2C59"/>
    <w:rsid w:val="004A2F73"/>
    <w:rsid w:val="004A3533"/>
    <w:rsid w:val="004A4093"/>
    <w:rsid w:val="004A41D1"/>
    <w:rsid w:val="004A583F"/>
    <w:rsid w:val="004A58DB"/>
    <w:rsid w:val="004A5D09"/>
    <w:rsid w:val="004A64FD"/>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31F"/>
    <w:rsid w:val="004B677B"/>
    <w:rsid w:val="004B68BB"/>
    <w:rsid w:val="004B6C7A"/>
    <w:rsid w:val="004B73EB"/>
    <w:rsid w:val="004B746F"/>
    <w:rsid w:val="004B783F"/>
    <w:rsid w:val="004B79B6"/>
    <w:rsid w:val="004C0612"/>
    <w:rsid w:val="004C09B4"/>
    <w:rsid w:val="004C09FB"/>
    <w:rsid w:val="004C0B82"/>
    <w:rsid w:val="004C0ED4"/>
    <w:rsid w:val="004C1414"/>
    <w:rsid w:val="004C1678"/>
    <w:rsid w:val="004C1B00"/>
    <w:rsid w:val="004C219A"/>
    <w:rsid w:val="004C22E2"/>
    <w:rsid w:val="004C2453"/>
    <w:rsid w:val="004C24BB"/>
    <w:rsid w:val="004C2600"/>
    <w:rsid w:val="004C27A9"/>
    <w:rsid w:val="004C2A27"/>
    <w:rsid w:val="004C2CB7"/>
    <w:rsid w:val="004C2E4B"/>
    <w:rsid w:val="004C32DE"/>
    <w:rsid w:val="004C339B"/>
    <w:rsid w:val="004C35F7"/>
    <w:rsid w:val="004C3686"/>
    <w:rsid w:val="004C3AD6"/>
    <w:rsid w:val="004C3D56"/>
    <w:rsid w:val="004C3EB4"/>
    <w:rsid w:val="004C3FBC"/>
    <w:rsid w:val="004C427C"/>
    <w:rsid w:val="004C460C"/>
    <w:rsid w:val="004C53D8"/>
    <w:rsid w:val="004C576F"/>
    <w:rsid w:val="004C5795"/>
    <w:rsid w:val="004C5872"/>
    <w:rsid w:val="004C587F"/>
    <w:rsid w:val="004C5D8A"/>
    <w:rsid w:val="004C61F2"/>
    <w:rsid w:val="004C622D"/>
    <w:rsid w:val="004C66F1"/>
    <w:rsid w:val="004C6910"/>
    <w:rsid w:val="004C72B7"/>
    <w:rsid w:val="004C7347"/>
    <w:rsid w:val="004C7412"/>
    <w:rsid w:val="004C7937"/>
    <w:rsid w:val="004C7F29"/>
    <w:rsid w:val="004D0105"/>
    <w:rsid w:val="004D01BC"/>
    <w:rsid w:val="004D04BF"/>
    <w:rsid w:val="004D0922"/>
    <w:rsid w:val="004D0945"/>
    <w:rsid w:val="004D0D39"/>
    <w:rsid w:val="004D10B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5DFA"/>
    <w:rsid w:val="004D6F61"/>
    <w:rsid w:val="004D6F7D"/>
    <w:rsid w:val="004D738C"/>
    <w:rsid w:val="004D78ED"/>
    <w:rsid w:val="004D7F8E"/>
    <w:rsid w:val="004E017F"/>
    <w:rsid w:val="004E05D3"/>
    <w:rsid w:val="004E08BC"/>
    <w:rsid w:val="004E0E63"/>
    <w:rsid w:val="004E1419"/>
    <w:rsid w:val="004E20AC"/>
    <w:rsid w:val="004E23A7"/>
    <w:rsid w:val="004E2554"/>
    <w:rsid w:val="004E3E05"/>
    <w:rsid w:val="004E3E66"/>
    <w:rsid w:val="004E4217"/>
    <w:rsid w:val="004E45E1"/>
    <w:rsid w:val="004E5418"/>
    <w:rsid w:val="004E5E5B"/>
    <w:rsid w:val="004E690C"/>
    <w:rsid w:val="004E6AD3"/>
    <w:rsid w:val="004E6B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E02"/>
    <w:rsid w:val="004F52E1"/>
    <w:rsid w:val="004F53C8"/>
    <w:rsid w:val="004F5E58"/>
    <w:rsid w:val="004F6196"/>
    <w:rsid w:val="004F6373"/>
    <w:rsid w:val="004F63F0"/>
    <w:rsid w:val="004F6CC9"/>
    <w:rsid w:val="004F6DB0"/>
    <w:rsid w:val="004F6E37"/>
    <w:rsid w:val="004F7195"/>
    <w:rsid w:val="004F73CA"/>
    <w:rsid w:val="004F7460"/>
    <w:rsid w:val="004F7D05"/>
    <w:rsid w:val="00500A0F"/>
    <w:rsid w:val="00500D3A"/>
    <w:rsid w:val="0050100B"/>
    <w:rsid w:val="0050101A"/>
    <w:rsid w:val="00501225"/>
    <w:rsid w:val="00501434"/>
    <w:rsid w:val="00501A5B"/>
    <w:rsid w:val="00502272"/>
    <w:rsid w:val="00502279"/>
    <w:rsid w:val="00502710"/>
    <w:rsid w:val="00502C20"/>
    <w:rsid w:val="00502C94"/>
    <w:rsid w:val="00503307"/>
    <w:rsid w:val="005036F3"/>
    <w:rsid w:val="00503A02"/>
    <w:rsid w:val="00503CAB"/>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D29"/>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398"/>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1E7"/>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A87"/>
    <w:rsid w:val="00521B68"/>
    <w:rsid w:val="00521BD8"/>
    <w:rsid w:val="00522156"/>
    <w:rsid w:val="00522556"/>
    <w:rsid w:val="0052274E"/>
    <w:rsid w:val="00522C81"/>
    <w:rsid w:val="00522F42"/>
    <w:rsid w:val="00523175"/>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AA7"/>
    <w:rsid w:val="00530B96"/>
    <w:rsid w:val="00530F4C"/>
    <w:rsid w:val="00531127"/>
    <w:rsid w:val="005315E7"/>
    <w:rsid w:val="00531682"/>
    <w:rsid w:val="005318EF"/>
    <w:rsid w:val="005322F6"/>
    <w:rsid w:val="00532313"/>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009"/>
    <w:rsid w:val="00542398"/>
    <w:rsid w:val="005423A1"/>
    <w:rsid w:val="005423FA"/>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6F4"/>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BD3"/>
    <w:rsid w:val="00551E65"/>
    <w:rsid w:val="00551ED9"/>
    <w:rsid w:val="00551FA2"/>
    <w:rsid w:val="005522E8"/>
    <w:rsid w:val="005525A0"/>
    <w:rsid w:val="00552B1A"/>
    <w:rsid w:val="00552BEB"/>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7C3"/>
    <w:rsid w:val="00556B49"/>
    <w:rsid w:val="00556E2F"/>
    <w:rsid w:val="00556EF2"/>
    <w:rsid w:val="00556F1C"/>
    <w:rsid w:val="00556FB5"/>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0D"/>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03C"/>
    <w:rsid w:val="005674FA"/>
    <w:rsid w:val="005677B3"/>
    <w:rsid w:val="005677B6"/>
    <w:rsid w:val="00567982"/>
    <w:rsid w:val="00567BA6"/>
    <w:rsid w:val="00567EA1"/>
    <w:rsid w:val="00570048"/>
    <w:rsid w:val="0057014D"/>
    <w:rsid w:val="00570A04"/>
    <w:rsid w:val="00570B84"/>
    <w:rsid w:val="00570C12"/>
    <w:rsid w:val="005713E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AE7"/>
    <w:rsid w:val="00576DB3"/>
    <w:rsid w:val="005771BC"/>
    <w:rsid w:val="005772A6"/>
    <w:rsid w:val="005777C4"/>
    <w:rsid w:val="00577AF7"/>
    <w:rsid w:val="00577B4F"/>
    <w:rsid w:val="00577F84"/>
    <w:rsid w:val="00577FD0"/>
    <w:rsid w:val="0058033C"/>
    <w:rsid w:val="00580B0D"/>
    <w:rsid w:val="00580F2D"/>
    <w:rsid w:val="005811BA"/>
    <w:rsid w:val="00581931"/>
    <w:rsid w:val="00581A68"/>
    <w:rsid w:val="00581B00"/>
    <w:rsid w:val="0058229F"/>
    <w:rsid w:val="00582D10"/>
    <w:rsid w:val="00582FDB"/>
    <w:rsid w:val="0058340A"/>
    <w:rsid w:val="0058364F"/>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129"/>
    <w:rsid w:val="00591628"/>
    <w:rsid w:val="00591DCF"/>
    <w:rsid w:val="005920C4"/>
    <w:rsid w:val="00592864"/>
    <w:rsid w:val="005928CC"/>
    <w:rsid w:val="005929A6"/>
    <w:rsid w:val="00592C01"/>
    <w:rsid w:val="005932DC"/>
    <w:rsid w:val="0059358B"/>
    <w:rsid w:val="0059377B"/>
    <w:rsid w:val="00594A61"/>
    <w:rsid w:val="0059509B"/>
    <w:rsid w:val="0059523C"/>
    <w:rsid w:val="00595CBD"/>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81C"/>
    <w:rsid w:val="005A0A3E"/>
    <w:rsid w:val="005A186A"/>
    <w:rsid w:val="005A19A2"/>
    <w:rsid w:val="005A1AF7"/>
    <w:rsid w:val="005A1B4F"/>
    <w:rsid w:val="005A23FB"/>
    <w:rsid w:val="005A2454"/>
    <w:rsid w:val="005A2755"/>
    <w:rsid w:val="005A2A9B"/>
    <w:rsid w:val="005A2D27"/>
    <w:rsid w:val="005A3557"/>
    <w:rsid w:val="005A36F9"/>
    <w:rsid w:val="005A3CCD"/>
    <w:rsid w:val="005A5470"/>
    <w:rsid w:val="005A5CE6"/>
    <w:rsid w:val="005A6462"/>
    <w:rsid w:val="005A64F5"/>
    <w:rsid w:val="005A68E5"/>
    <w:rsid w:val="005A69AD"/>
    <w:rsid w:val="005A6AD0"/>
    <w:rsid w:val="005A6C32"/>
    <w:rsid w:val="005A74E8"/>
    <w:rsid w:val="005A7C1B"/>
    <w:rsid w:val="005A7E26"/>
    <w:rsid w:val="005B01D5"/>
    <w:rsid w:val="005B043B"/>
    <w:rsid w:val="005B04B6"/>
    <w:rsid w:val="005B05C2"/>
    <w:rsid w:val="005B05ED"/>
    <w:rsid w:val="005B0C52"/>
    <w:rsid w:val="005B123F"/>
    <w:rsid w:val="005B15C2"/>
    <w:rsid w:val="005B161A"/>
    <w:rsid w:val="005B2439"/>
    <w:rsid w:val="005B25EB"/>
    <w:rsid w:val="005B2886"/>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A0"/>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3F8C"/>
    <w:rsid w:val="005C4B21"/>
    <w:rsid w:val="005C52DA"/>
    <w:rsid w:val="005C5490"/>
    <w:rsid w:val="005C61A8"/>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872"/>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BA1"/>
    <w:rsid w:val="005D5DE3"/>
    <w:rsid w:val="005D63DE"/>
    <w:rsid w:val="005D6753"/>
    <w:rsid w:val="005D6CA2"/>
    <w:rsid w:val="005D6D1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2189"/>
    <w:rsid w:val="005E2A25"/>
    <w:rsid w:val="005E3653"/>
    <w:rsid w:val="005E367F"/>
    <w:rsid w:val="005E3E29"/>
    <w:rsid w:val="005E3E73"/>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C34"/>
    <w:rsid w:val="005E7F0C"/>
    <w:rsid w:val="005F04DA"/>
    <w:rsid w:val="005F0514"/>
    <w:rsid w:val="005F060D"/>
    <w:rsid w:val="005F0807"/>
    <w:rsid w:val="005F0DD6"/>
    <w:rsid w:val="005F14B2"/>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59"/>
    <w:rsid w:val="005F4365"/>
    <w:rsid w:val="005F44FB"/>
    <w:rsid w:val="005F474D"/>
    <w:rsid w:val="005F47A4"/>
    <w:rsid w:val="005F4D6B"/>
    <w:rsid w:val="005F4E00"/>
    <w:rsid w:val="005F5456"/>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15D"/>
    <w:rsid w:val="00603206"/>
    <w:rsid w:val="006034A7"/>
    <w:rsid w:val="00603A66"/>
    <w:rsid w:val="006041F0"/>
    <w:rsid w:val="00604275"/>
    <w:rsid w:val="00604318"/>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08D"/>
    <w:rsid w:val="00610135"/>
    <w:rsid w:val="0061028F"/>
    <w:rsid w:val="00610445"/>
    <w:rsid w:val="00611234"/>
    <w:rsid w:val="0061131E"/>
    <w:rsid w:val="006113B0"/>
    <w:rsid w:val="0061141E"/>
    <w:rsid w:val="0061155D"/>
    <w:rsid w:val="0061186C"/>
    <w:rsid w:val="00611908"/>
    <w:rsid w:val="00611B9A"/>
    <w:rsid w:val="006120A9"/>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8D3"/>
    <w:rsid w:val="006159E4"/>
    <w:rsid w:val="00615B33"/>
    <w:rsid w:val="00616038"/>
    <w:rsid w:val="00616070"/>
    <w:rsid w:val="00616373"/>
    <w:rsid w:val="006168FA"/>
    <w:rsid w:val="00616DCF"/>
    <w:rsid w:val="00617417"/>
    <w:rsid w:val="006177D1"/>
    <w:rsid w:val="00617BC9"/>
    <w:rsid w:val="00617EF8"/>
    <w:rsid w:val="006204A5"/>
    <w:rsid w:val="00620649"/>
    <w:rsid w:val="0062093A"/>
    <w:rsid w:val="00620E17"/>
    <w:rsid w:val="006210BD"/>
    <w:rsid w:val="0062124E"/>
    <w:rsid w:val="00621C92"/>
    <w:rsid w:val="00621FF4"/>
    <w:rsid w:val="00622234"/>
    <w:rsid w:val="00622301"/>
    <w:rsid w:val="00622613"/>
    <w:rsid w:val="00622624"/>
    <w:rsid w:val="006229C8"/>
    <w:rsid w:val="0062322C"/>
    <w:rsid w:val="00623B81"/>
    <w:rsid w:val="00623DBE"/>
    <w:rsid w:val="006242A0"/>
    <w:rsid w:val="006244B1"/>
    <w:rsid w:val="00624600"/>
    <w:rsid w:val="006249E5"/>
    <w:rsid w:val="00624F42"/>
    <w:rsid w:val="00625428"/>
    <w:rsid w:val="0062545C"/>
    <w:rsid w:val="0062599F"/>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074"/>
    <w:rsid w:val="006331FF"/>
    <w:rsid w:val="00633C9C"/>
    <w:rsid w:val="00633CB5"/>
    <w:rsid w:val="00634479"/>
    <w:rsid w:val="006347EA"/>
    <w:rsid w:val="00634AFB"/>
    <w:rsid w:val="00634B66"/>
    <w:rsid w:val="00634E38"/>
    <w:rsid w:val="006353DF"/>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39E"/>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5F26"/>
    <w:rsid w:val="0064670D"/>
    <w:rsid w:val="00646925"/>
    <w:rsid w:val="00646E06"/>
    <w:rsid w:val="00646E75"/>
    <w:rsid w:val="00646F79"/>
    <w:rsid w:val="00647397"/>
    <w:rsid w:val="006476FB"/>
    <w:rsid w:val="006478F4"/>
    <w:rsid w:val="00647AF3"/>
    <w:rsid w:val="00647CAE"/>
    <w:rsid w:val="00647D9D"/>
    <w:rsid w:val="00650427"/>
    <w:rsid w:val="00650517"/>
    <w:rsid w:val="00650700"/>
    <w:rsid w:val="006507DC"/>
    <w:rsid w:val="00650BC3"/>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489"/>
    <w:rsid w:val="00654584"/>
    <w:rsid w:val="00654A86"/>
    <w:rsid w:val="006550A4"/>
    <w:rsid w:val="006551B4"/>
    <w:rsid w:val="00655363"/>
    <w:rsid w:val="006558E5"/>
    <w:rsid w:val="00655C54"/>
    <w:rsid w:val="00655DB1"/>
    <w:rsid w:val="00656666"/>
    <w:rsid w:val="0065692A"/>
    <w:rsid w:val="00656E80"/>
    <w:rsid w:val="00657017"/>
    <w:rsid w:val="006570E5"/>
    <w:rsid w:val="00657542"/>
    <w:rsid w:val="0065762F"/>
    <w:rsid w:val="006577EB"/>
    <w:rsid w:val="00657B8D"/>
    <w:rsid w:val="00657DCD"/>
    <w:rsid w:val="00657FCF"/>
    <w:rsid w:val="00660022"/>
    <w:rsid w:val="006600F3"/>
    <w:rsid w:val="00660409"/>
    <w:rsid w:val="006605CF"/>
    <w:rsid w:val="00660948"/>
    <w:rsid w:val="006609F8"/>
    <w:rsid w:val="00660F8C"/>
    <w:rsid w:val="00661AAD"/>
    <w:rsid w:val="00661B01"/>
    <w:rsid w:val="00661B45"/>
    <w:rsid w:val="00661EBF"/>
    <w:rsid w:val="00662717"/>
    <w:rsid w:val="0066277B"/>
    <w:rsid w:val="006627C0"/>
    <w:rsid w:val="006629F5"/>
    <w:rsid w:val="00662C09"/>
    <w:rsid w:val="00662C5C"/>
    <w:rsid w:val="00662DB8"/>
    <w:rsid w:val="006630AB"/>
    <w:rsid w:val="006632B0"/>
    <w:rsid w:val="006637B3"/>
    <w:rsid w:val="00663AFE"/>
    <w:rsid w:val="00664234"/>
    <w:rsid w:val="00664591"/>
    <w:rsid w:val="00664901"/>
    <w:rsid w:val="006649E0"/>
    <w:rsid w:val="00664F0E"/>
    <w:rsid w:val="00664F67"/>
    <w:rsid w:val="006650D8"/>
    <w:rsid w:val="006652A7"/>
    <w:rsid w:val="006652D3"/>
    <w:rsid w:val="00665480"/>
    <w:rsid w:val="00665749"/>
    <w:rsid w:val="00666330"/>
    <w:rsid w:val="006667C6"/>
    <w:rsid w:val="00666A8C"/>
    <w:rsid w:val="00666D5C"/>
    <w:rsid w:val="00667B30"/>
    <w:rsid w:val="00667B53"/>
    <w:rsid w:val="00667E3D"/>
    <w:rsid w:val="00670735"/>
    <w:rsid w:val="0067110E"/>
    <w:rsid w:val="0067157F"/>
    <w:rsid w:val="00671D03"/>
    <w:rsid w:val="0067201C"/>
    <w:rsid w:val="0067292A"/>
    <w:rsid w:val="00673145"/>
    <w:rsid w:val="00673291"/>
    <w:rsid w:val="00673A5B"/>
    <w:rsid w:val="00673EC0"/>
    <w:rsid w:val="006740EF"/>
    <w:rsid w:val="006744DC"/>
    <w:rsid w:val="00674815"/>
    <w:rsid w:val="0067485A"/>
    <w:rsid w:val="00674BA3"/>
    <w:rsid w:val="006755C2"/>
    <w:rsid w:val="006755FF"/>
    <w:rsid w:val="0067560B"/>
    <w:rsid w:val="00675884"/>
    <w:rsid w:val="00675C27"/>
    <w:rsid w:val="00675E2B"/>
    <w:rsid w:val="00675F92"/>
    <w:rsid w:val="0067656F"/>
    <w:rsid w:val="00676761"/>
    <w:rsid w:val="0067686A"/>
    <w:rsid w:val="006768A6"/>
    <w:rsid w:val="0067691F"/>
    <w:rsid w:val="00676925"/>
    <w:rsid w:val="00676949"/>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1EA4"/>
    <w:rsid w:val="00682042"/>
    <w:rsid w:val="0068234C"/>
    <w:rsid w:val="00682A8F"/>
    <w:rsid w:val="00682F5A"/>
    <w:rsid w:val="0068329B"/>
    <w:rsid w:val="006835E8"/>
    <w:rsid w:val="00683CFE"/>
    <w:rsid w:val="00683FFC"/>
    <w:rsid w:val="00684427"/>
    <w:rsid w:val="006846C2"/>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017"/>
    <w:rsid w:val="00690128"/>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02A"/>
    <w:rsid w:val="006955A5"/>
    <w:rsid w:val="0069587A"/>
    <w:rsid w:val="00695E48"/>
    <w:rsid w:val="00696478"/>
    <w:rsid w:val="006966D3"/>
    <w:rsid w:val="00696F88"/>
    <w:rsid w:val="0069730A"/>
    <w:rsid w:val="0069733E"/>
    <w:rsid w:val="006977CC"/>
    <w:rsid w:val="006A0281"/>
    <w:rsid w:val="006A0359"/>
    <w:rsid w:val="006A1459"/>
    <w:rsid w:val="006A1830"/>
    <w:rsid w:val="006A1831"/>
    <w:rsid w:val="006A1C79"/>
    <w:rsid w:val="006A1E32"/>
    <w:rsid w:val="006A23A6"/>
    <w:rsid w:val="006A3056"/>
    <w:rsid w:val="006A33ED"/>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B0"/>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5F6B"/>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2DC6"/>
    <w:rsid w:val="006C3804"/>
    <w:rsid w:val="006C3834"/>
    <w:rsid w:val="006C3878"/>
    <w:rsid w:val="006C3BE9"/>
    <w:rsid w:val="006C3E81"/>
    <w:rsid w:val="006C403A"/>
    <w:rsid w:val="006C406E"/>
    <w:rsid w:val="006C43FA"/>
    <w:rsid w:val="006C54CA"/>
    <w:rsid w:val="006C5695"/>
    <w:rsid w:val="006C59F3"/>
    <w:rsid w:val="006C5A35"/>
    <w:rsid w:val="006C5F82"/>
    <w:rsid w:val="006C64E5"/>
    <w:rsid w:val="006C69F1"/>
    <w:rsid w:val="006C6CEC"/>
    <w:rsid w:val="006C71A8"/>
    <w:rsid w:val="006C7469"/>
    <w:rsid w:val="006C7AC5"/>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9EE"/>
    <w:rsid w:val="006D5AD4"/>
    <w:rsid w:val="006D6220"/>
    <w:rsid w:val="006D62AB"/>
    <w:rsid w:val="006D69F9"/>
    <w:rsid w:val="006D6DA5"/>
    <w:rsid w:val="006D7219"/>
    <w:rsid w:val="006D7315"/>
    <w:rsid w:val="006D7330"/>
    <w:rsid w:val="006D7B6A"/>
    <w:rsid w:val="006E0018"/>
    <w:rsid w:val="006E0805"/>
    <w:rsid w:val="006E083D"/>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9A4"/>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BE6"/>
    <w:rsid w:val="006F2E00"/>
    <w:rsid w:val="006F32A1"/>
    <w:rsid w:val="006F3430"/>
    <w:rsid w:val="006F3572"/>
    <w:rsid w:val="006F36EB"/>
    <w:rsid w:val="006F38FF"/>
    <w:rsid w:val="006F3C7B"/>
    <w:rsid w:val="006F4479"/>
    <w:rsid w:val="006F48A3"/>
    <w:rsid w:val="006F497D"/>
    <w:rsid w:val="006F5576"/>
    <w:rsid w:val="006F5654"/>
    <w:rsid w:val="006F5BEE"/>
    <w:rsid w:val="006F5CE4"/>
    <w:rsid w:val="006F5F2F"/>
    <w:rsid w:val="006F61FC"/>
    <w:rsid w:val="006F65C9"/>
    <w:rsid w:val="006F688A"/>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458"/>
    <w:rsid w:val="0070590A"/>
    <w:rsid w:val="007059AF"/>
    <w:rsid w:val="007059F0"/>
    <w:rsid w:val="00705BDE"/>
    <w:rsid w:val="00706492"/>
    <w:rsid w:val="00706532"/>
    <w:rsid w:val="0070659E"/>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23F"/>
    <w:rsid w:val="007207DB"/>
    <w:rsid w:val="00720E6A"/>
    <w:rsid w:val="00721484"/>
    <w:rsid w:val="00721594"/>
    <w:rsid w:val="00721A67"/>
    <w:rsid w:val="00721D31"/>
    <w:rsid w:val="00721FBA"/>
    <w:rsid w:val="0072216B"/>
    <w:rsid w:val="0072247D"/>
    <w:rsid w:val="007226A0"/>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A76"/>
    <w:rsid w:val="00725F9A"/>
    <w:rsid w:val="0072629F"/>
    <w:rsid w:val="007264BA"/>
    <w:rsid w:val="007267AF"/>
    <w:rsid w:val="0072693B"/>
    <w:rsid w:val="00726CE6"/>
    <w:rsid w:val="00727193"/>
    <w:rsid w:val="0072798F"/>
    <w:rsid w:val="00730026"/>
    <w:rsid w:val="0073015E"/>
    <w:rsid w:val="00730797"/>
    <w:rsid w:val="0073081F"/>
    <w:rsid w:val="00730BE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376"/>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7BF"/>
    <w:rsid w:val="00740A38"/>
    <w:rsid w:val="00740BDF"/>
    <w:rsid w:val="00741274"/>
    <w:rsid w:val="0074131B"/>
    <w:rsid w:val="00741C54"/>
    <w:rsid w:val="0074243E"/>
    <w:rsid w:val="00742462"/>
    <w:rsid w:val="00742683"/>
    <w:rsid w:val="007426E4"/>
    <w:rsid w:val="00742941"/>
    <w:rsid w:val="00742943"/>
    <w:rsid w:val="007429A2"/>
    <w:rsid w:val="00742C26"/>
    <w:rsid w:val="0074309B"/>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A7C"/>
    <w:rsid w:val="00753FC3"/>
    <w:rsid w:val="00754132"/>
    <w:rsid w:val="00754414"/>
    <w:rsid w:val="007545D6"/>
    <w:rsid w:val="00754D52"/>
    <w:rsid w:val="00754FA9"/>
    <w:rsid w:val="00755668"/>
    <w:rsid w:val="007558DC"/>
    <w:rsid w:val="00755DB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6D6"/>
    <w:rsid w:val="00760709"/>
    <w:rsid w:val="00760932"/>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30A"/>
    <w:rsid w:val="00765421"/>
    <w:rsid w:val="0076546D"/>
    <w:rsid w:val="00765C63"/>
    <w:rsid w:val="00765E08"/>
    <w:rsid w:val="0076644F"/>
    <w:rsid w:val="00766479"/>
    <w:rsid w:val="00766A2B"/>
    <w:rsid w:val="00766B67"/>
    <w:rsid w:val="00766DDD"/>
    <w:rsid w:val="007670F0"/>
    <w:rsid w:val="007704DE"/>
    <w:rsid w:val="007709CD"/>
    <w:rsid w:val="00770C60"/>
    <w:rsid w:val="00770E78"/>
    <w:rsid w:val="00771290"/>
    <w:rsid w:val="00771D69"/>
    <w:rsid w:val="007726A7"/>
    <w:rsid w:val="007726F1"/>
    <w:rsid w:val="00772F0A"/>
    <w:rsid w:val="0077302C"/>
    <w:rsid w:val="00773B75"/>
    <w:rsid w:val="00773D5E"/>
    <w:rsid w:val="007742C2"/>
    <w:rsid w:val="007743F6"/>
    <w:rsid w:val="00774709"/>
    <w:rsid w:val="00775434"/>
    <w:rsid w:val="00775C1B"/>
    <w:rsid w:val="007763AA"/>
    <w:rsid w:val="007764EE"/>
    <w:rsid w:val="007768DB"/>
    <w:rsid w:val="00776FEC"/>
    <w:rsid w:val="00777437"/>
    <w:rsid w:val="007775C2"/>
    <w:rsid w:val="0077771A"/>
    <w:rsid w:val="0078053D"/>
    <w:rsid w:val="00780611"/>
    <w:rsid w:val="007807C1"/>
    <w:rsid w:val="00780A97"/>
    <w:rsid w:val="00780AB6"/>
    <w:rsid w:val="00780FD1"/>
    <w:rsid w:val="007810AF"/>
    <w:rsid w:val="0078177A"/>
    <w:rsid w:val="00781EAA"/>
    <w:rsid w:val="00782788"/>
    <w:rsid w:val="0078284E"/>
    <w:rsid w:val="00782DA9"/>
    <w:rsid w:val="00783107"/>
    <w:rsid w:val="007832CA"/>
    <w:rsid w:val="00783E94"/>
    <w:rsid w:val="007840E7"/>
    <w:rsid w:val="007845B7"/>
    <w:rsid w:val="007846EC"/>
    <w:rsid w:val="007848B7"/>
    <w:rsid w:val="00784ECA"/>
    <w:rsid w:val="00785275"/>
    <w:rsid w:val="007852A8"/>
    <w:rsid w:val="007855B3"/>
    <w:rsid w:val="00785638"/>
    <w:rsid w:val="007857B4"/>
    <w:rsid w:val="007857D8"/>
    <w:rsid w:val="00785866"/>
    <w:rsid w:val="007859BD"/>
    <w:rsid w:val="00786000"/>
    <w:rsid w:val="0078603F"/>
    <w:rsid w:val="007860B0"/>
    <w:rsid w:val="0078611C"/>
    <w:rsid w:val="00786356"/>
    <w:rsid w:val="00786FB4"/>
    <w:rsid w:val="0078748E"/>
    <w:rsid w:val="0078755B"/>
    <w:rsid w:val="00787596"/>
    <w:rsid w:val="00787980"/>
    <w:rsid w:val="00787E3B"/>
    <w:rsid w:val="00787EC1"/>
    <w:rsid w:val="0079028B"/>
    <w:rsid w:val="00790540"/>
    <w:rsid w:val="007905AD"/>
    <w:rsid w:val="007907EA"/>
    <w:rsid w:val="00790A2D"/>
    <w:rsid w:val="00790AAC"/>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C8D"/>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457"/>
    <w:rsid w:val="007A5A2B"/>
    <w:rsid w:val="007A5A43"/>
    <w:rsid w:val="007A5AA9"/>
    <w:rsid w:val="007A616B"/>
    <w:rsid w:val="007A68BF"/>
    <w:rsid w:val="007A6E31"/>
    <w:rsid w:val="007A7007"/>
    <w:rsid w:val="007A7405"/>
    <w:rsid w:val="007A7ACB"/>
    <w:rsid w:val="007B0BEC"/>
    <w:rsid w:val="007B138C"/>
    <w:rsid w:val="007B13AA"/>
    <w:rsid w:val="007B221C"/>
    <w:rsid w:val="007B260B"/>
    <w:rsid w:val="007B2851"/>
    <w:rsid w:val="007B291C"/>
    <w:rsid w:val="007B34A4"/>
    <w:rsid w:val="007B35FA"/>
    <w:rsid w:val="007B3E89"/>
    <w:rsid w:val="007B40BB"/>
    <w:rsid w:val="007B4E24"/>
    <w:rsid w:val="007B528E"/>
    <w:rsid w:val="007B5509"/>
    <w:rsid w:val="007B59D7"/>
    <w:rsid w:val="007B621C"/>
    <w:rsid w:val="007B635F"/>
    <w:rsid w:val="007B64B7"/>
    <w:rsid w:val="007B692F"/>
    <w:rsid w:val="007B6C4E"/>
    <w:rsid w:val="007B6F23"/>
    <w:rsid w:val="007B7322"/>
    <w:rsid w:val="007B74A3"/>
    <w:rsid w:val="007B75FE"/>
    <w:rsid w:val="007B7756"/>
    <w:rsid w:val="007B7F8A"/>
    <w:rsid w:val="007C02A8"/>
    <w:rsid w:val="007C06A8"/>
    <w:rsid w:val="007C0B2C"/>
    <w:rsid w:val="007C0C73"/>
    <w:rsid w:val="007C0E61"/>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4E6"/>
    <w:rsid w:val="007C5C32"/>
    <w:rsid w:val="007C5CF0"/>
    <w:rsid w:val="007C5FFF"/>
    <w:rsid w:val="007C61DB"/>
    <w:rsid w:val="007C6201"/>
    <w:rsid w:val="007C686D"/>
    <w:rsid w:val="007C6927"/>
    <w:rsid w:val="007C6D5A"/>
    <w:rsid w:val="007C7862"/>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995"/>
    <w:rsid w:val="007E1E97"/>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18F"/>
    <w:rsid w:val="007F04F3"/>
    <w:rsid w:val="007F0F04"/>
    <w:rsid w:val="007F1254"/>
    <w:rsid w:val="007F13D7"/>
    <w:rsid w:val="007F173E"/>
    <w:rsid w:val="007F1BFD"/>
    <w:rsid w:val="007F1C18"/>
    <w:rsid w:val="007F237F"/>
    <w:rsid w:val="007F26EC"/>
    <w:rsid w:val="007F2CE5"/>
    <w:rsid w:val="007F2D32"/>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23A"/>
    <w:rsid w:val="00801A7B"/>
    <w:rsid w:val="00801B18"/>
    <w:rsid w:val="00801CDB"/>
    <w:rsid w:val="008021B6"/>
    <w:rsid w:val="008022F5"/>
    <w:rsid w:val="008029AE"/>
    <w:rsid w:val="00802C2D"/>
    <w:rsid w:val="00802F35"/>
    <w:rsid w:val="00802FFA"/>
    <w:rsid w:val="008030A2"/>
    <w:rsid w:val="0080395D"/>
    <w:rsid w:val="00803C5D"/>
    <w:rsid w:val="008042AD"/>
    <w:rsid w:val="00804A2A"/>
    <w:rsid w:val="00804EC6"/>
    <w:rsid w:val="00804EED"/>
    <w:rsid w:val="0080517F"/>
    <w:rsid w:val="00805355"/>
    <w:rsid w:val="008057A5"/>
    <w:rsid w:val="00805965"/>
    <w:rsid w:val="00805B99"/>
    <w:rsid w:val="00805BA7"/>
    <w:rsid w:val="00805C26"/>
    <w:rsid w:val="00806376"/>
    <w:rsid w:val="00806560"/>
    <w:rsid w:val="00806613"/>
    <w:rsid w:val="00806A55"/>
    <w:rsid w:val="00810015"/>
    <w:rsid w:val="008101D3"/>
    <w:rsid w:val="00810B89"/>
    <w:rsid w:val="00811546"/>
    <w:rsid w:val="00811742"/>
    <w:rsid w:val="00811811"/>
    <w:rsid w:val="00811827"/>
    <w:rsid w:val="00811ACB"/>
    <w:rsid w:val="00811BDE"/>
    <w:rsid w:val="008122F5"/>
    <w:rsid w:val="00812818"/>
    <w:rsid w:val="00812D24"/>
    <w:rsid w:val="008134ED"/>
    <w:rsid w:val="0081350E"/>
    <w:rsid w:val="00813673"/>
    <w:rsid w:val="00813CB5"/>
    <w:rsid w:val="00814009"/>
    <w:rsid w:val="0081451D"/>
    <w:rsid w:val="008145D6"/>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4D1"/>
    <w:rsid w:val="008265CD"/>
    <w:rsid w:val="008269F0"/>
    <w:rsid w:val="00827159"/>
    <w:rsid w:val="00827737"/>
    <w:rsid w:val="00827B9B"/>
    <w:rsid w:val="00827C04"/>
    <w:rsid w:val="00827E8B"/>
    <w:rsid w:val="00827FD8"/>
    <w:rsid w:val="00830103"/>
    <w:rsid w:val="00830195"/>
    <w:rsid w:val="008303F2"/>
    <w:rsid w:val="008303FB"/>
    <w:rsid w:val="00830460"/>
    <w:rsid w:val="0083069A"/>
    <w:rsid w:val="008309B6"/>
    <w:rsid w:val="00831007"/>
    <w:rsid w:val="0083110C"/>
    <w:rsid w:val="008314E4"/>
    <w:rsid w:val="0083166C"/>
    <w:rsid w:val="00831A43"/>
    <w:rsid w:val="00831E21"/>
    <w:rsid w:val="00832BDE"/>
    <w:rsid w:val="00832CDC"/>
    <w:rsid w:val="00832E46"/>
    <w:rsid w:val="00832ED2"/>
    <w:rsid w:val="00833693"/>
    <w:rsid w:val="00833C75"/>
    <w:rsid w:val="008344EE"/>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2BD"/>
    <w:rsid w:val="00842609"/>
    <w:rsid w:val="0084268D"/>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899"/>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13"/>
    <w:rsid w:val="0086383E"/>
    <w:rsid w:val="00863EB3"/>
    <w:rsid w:val="008642A8"/>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6B9"/>
    <w:rsid w:val="00871E13"/>
    <w:rsid w:val="00872029"/>
    <w:rsid w:val="00872086"/>
    <w:rsid w:val="0087220C"/>
    <w:rsid w:val="00872998"/>
    <w:rsid w:val="00872A4D"/>
    <w:rsid w:val="00872E9A"/>
    <w:rsid w:val="00873094"/>
    <w:rsid w:val="00873132"/>
    <w:rsid w:val="008731D1"/>
    <w:rsid w:val="0087337E"/>
    <w:rsid w:val="008733AA"/>
    <w:rsid w:val="00873B1C"/>
    <w:rsid w:val="00874036"/>
    <w:rsid w:val="00874211"/>
    <w:rsid w:val="0087427E"/>
    <w:rsid w:val="008745DB"/>
    <w:rsid w:val="008752FB"/>
    <w:rsid w:val="00875455"/>
    <w:rsid w:val="008755C6"/>
    <w:rsid w:val="008758CF"/>
    <w:rsid w:val="00875949"/>
    <w:rsid w:val="00875966"/>
    <w:rsid w:val="00875AB2"/>
    <w:rsid w:val="0087644F"/>
    <w:rsid w:val="00876456"/>
    <w:rsid w:val="008766CE"/>
    <w:rsid w:val="008766F7"/>
    <w:rsid w:val="008768AA"/>
    <w:rsid w:val="00876960"/>
    <w:rsid w:val="00876A06"/>
    <w:rsid w:val="008773EB"/>
    <w:rsid w:val="00877764"/>
    <w:rsid w:val="00877A19"/>
    <w:rsid w:val="00877A98"/>
    <w:rsid w:val="00877FD9"/>
    <w:rsid w:val="0088011E"/>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D4"/>
    <w:rsid w:val="00883486"/>
    <w:rsid w:val="008836A7"/>
    <w:rsid w:val="008838E2"/>
    <w:rsid w:val="00883A67"/>
    <w:rsid w:val="00883CED"/>
    <w:rsid w:val="00883D58"/>
    <w:rsid w:val="008846F4"/>
    <w:rsid w:val="00884938"/>
    <w:rsid w:val="00884CEA"/>
    <w:rsid w:val="0088556A"/>
    <w:rsid w:val="0088590D"/>
    <w:rsid w:val="00885DB3"/>
    <w:rsid w:val="00885E30"/>
    <w:rsid w:val="00886001"/>
    <w:rsid w:val="00886145"/>
    <w:rsid w:val="008863CE"/>
    <w:rsid w:val="00886512"/>
    <w:rsid w:val="00886B6E"/>
    <w:rsid w:val="00886C7B"/>
    <w:rsid w:val="00886ED5"/>
    <w:rsid w:val="00887540"/>
    <w:rsid w:val="0088772F"/>
    <w:rsid w:val="00887C45"/>
    <w:rsid w:val="00887EE3"/>
    <w:rsid w:val="0089001B"/>
    <w:rsid w:val="00890783"/>
    <w:rsid w:val="00890E75"/>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689"/>
    <w:rsid w:val="008A0E32"/>
    <w:rsid w:val="008A1532"/>
    <w:rsid w:val="008A1556"/>
    <w:rsid w:val="008A159A"/>
    <w:rsid w:val="008A1B7E"/>
    <w:rsid w:val="008A2151"/>
    <w:rsid w:val="008A2363"/>
    <w:rsid w:val="008A2B9A"/>
    <w:rsid w:val="008A2D6C"/>
    <w:rsid w:val="008A3368"/>
    <w:rsid w:val="008A343D"/>
    <w:rsid w:val="008A36B8"/>
    <w:rsid w:val="008A36D8"/>
    <w:rsid w:val="008A3734"/>
    <w:rsid w:val="008A3A60"/>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6FAE"/>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1F"/>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8B4"/>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8FD"/>
    <w:rsid w:val="008C3D9A"/>
    <w:rsid w:val="008C403A"/>
    <w:rsid w:val="008C4057"/>
    <w:rsid w:val="008C44E5"/>
    <w:rsid w:val="008C45BD"/>
    <w:rsid w:val="008C49AC"/>
    <w:rsid w:val="008C54CE"/>
    <w:rsid w:val="008C57A9"/>
    <w:rsid w:val="008C59BC"/>
    <w:rsid w:val="008C5DCB"/>
    <w:rsid w:val="008C5E0A"/>
    <w:rsid w:val="008C6315"/>
    <w:rsid w:val="008C66F4"/>
    <w:rsid w:val="008C7CC9"/>
    <w:rsid w:val="008D069A"/>
    <w:rsid w:val="008D06D0"/>
    <w:rsid w:val="008D07F3"/>
    <w:rsid w:val="008D0F24"/>
    <w:rsid w:val="008D1166"/>
    <w:rsid w:val="008D169B"/>
    <w:rsid w:val="008D1D0D"/>
    <w:rsid w:val="008D1EBB"/>
    <w:rsid w:val="008D2150"/>
    <w:rsid w:val="008D2436"/>
    <w:rsid w:val="008D2C58"/>
    <w:rsid w:val="008D35C3"/>
    <w:rsid w:val="008D3D3F"/>
    <w:rsid w:val="008D3EF8"/>
    <w:rsid w:val="008D3F1D"/>
    <w:rsid w:val="008D4233"/>
    <w:rsid w:val="008D436F"/>
    <w:rsid w:val="008D4453"/>
    <w:rsid w:val="008D474E"/>
    <w:rsid w:val="008D4AE3"/>
    <w:rsid w:val="008D4FDA"/>
    <w:rsid w:val="008D55F3"/>
    <w:rsid w:val="008D562C"/>
    <w:rsid w:val="008D5A1C"/>
    <w:rsid w:val="008D632B"/>
    <w:rsid w:val="008D6BBB"/>
    <w:rsid w:val="008D6CBC"/>
    <w:rsid w:val="008D6CE1"/>
    <w:rsid w:val="008D7410"/>
    <w:rsid w:val="008D78BC"/>
    <w:rsid w:val="008D792B"/>
    <w:rsid w:val="008D7DB4"/>
    <w:rsid w:val="008D7DF7"/>
    <w:rsid w:val="008E01E5"/>
    <w:rsid w:val="008E03B3"/>
    <w:rsid w:val="008E07B3"/>
    <w:rsid w:val="008E0BEA"/>
    <w:rsid w:val="008E1058"/>
    <w:rsid w:val="008E1309"/>
    <w:rsid w:val="008E14E6"/>
    <w:rsid w:val="008E1681"/>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269"/>
    <w:rsid w:val="008E6576"/>
    <w:rsid w:val="008E69AE"/>
    <w:rsid w:val="008E6D6C"/>
    <w:rsid w:val="008E6DE3"/>
    <w:rsid w:val="008E6EF3"/>
    <w:rsid w:val="008E7595"/>
    <w:rsid w:val="008E79CA"/>
    <w:rsid w:val="008E79E6"/>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9ED"/>
    <w:rsid w:val="00905CCA"/>
    <w:rsid w:val="00906C23"/>
    <w:rsid w:val="00906E43"/>
    <w:rsid w:val="00906FDF"/>
    <w:rsid w:val="00910455"/>
    <w:rsid w:val="009112E8"/>
    <w:rsid w:val="00911369"/>
    <w:rsid w:val="009118C6"/>
    <w:rsid w:val="00911A11"/>
    <w:rsid w:val="00911A8E"/>
    <w:rsid w:val="00911E56"/>
    <w:rsid w:val="0091214E"/>
    <w:rsid w:val="00912326"/>
    <w:rsid w:val="00912372"/>
    <w:rsid w:val="009123C5"/>
    <w:rsid w:val="0091369A"/>
    <w:rsid w:val="00913BC7"/>
    <w:rsid w:val="00913E50"/>
    <w:rsid w:val="00913F85"/>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663"/>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2C3"/>
    <w:rsid w:val="009227D8"/>
    <w:rsid w:val="009227E7"/>
    <w:rsid w:val="00922C25"/>
    <w:rsid w:val="00922D65"/>
    <w:rsid w:val="00923172"/>
    <w:rsid w:val="0092342A"/>
    <w:rsid w:val="00923473"/>
    <w:rsid w:val="009236DC"/>
    <w:rsid w:val="00923996"/>
    <w:rsid w:val="00923D0C"/>
    <w:rsid w:val="00923D36"/>
    <w:rsid w:val="00923D70"/>
    <w:rsid w:val="00924145"/>
    <w:rsid w:val="00924833"/>
    <w:rsid w:val="00924A00"/>
    <w:rsid w:val="009255BD"/>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15E"/>
    <w:rsid w:val="00934920"/>
    <w:rsid w:val="009349A5"/>
    <w:rsid w:val="00934B65"/>
    <w:rsid w:val="00934BA6"/>
    <w:rsid w:val="0093501B"/>
    <w:rsid w:val="009350AF"/>
    <w:rsid w:val="0093511A"/>
    <w:rsid w:val="009355CF"/>
    <w:rsid w:val="00935661"/>
    <w:rsid w:val="00935836"/>
    <w:rsid w:val="00935B9A"/>
    <w:rsid w:val="00935E4C"/>
    <w:rsid w:val="00936046"/>
    <w:rsid w:val="009361D6"/>
    <w:rsid w:val="0093620A"/>
    <w:rsid w:val="00936502"/>
    <w:rsid w:val="009366B4"/>
    <w:rsid w:val="00936792"/>
    <w:rsid w:val="00936A27"/>
    <w:rsid w:val="009370B6"/>
    <w:rsid w:val="00937269"/>
    <w:rsid w:val="009374E0"/>
    <w:rsid w:val="00937551"/>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38C3"/>
    <w:rsid w:val="00943A2F"/>
    <w:rsid w:val="0094410A"/>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41A"/>
    <w:rsid w:val="0095091B"/>
    <w:rsid w:val="00950D30"/>
    <w:rsid w:val="00951291"/>
    <w:rsid w:val="00951584"/>
    <w:rsid w:val="0095190F"/>
    <w:rsid w:val="00952342"/>
    <w:rsid w:val="0095234C"/>
    <w:rsid w:val="00953096"/>
    <w:rsid w:val="00953878"/>
    <w:rsid w:val="009538B7"/>
    <w:rsid w:val="00953A7B"/>
    <w:rsid w:val="00953C07"/>
    <w:rsid w:val="00954619"/>
    <w:rsid w:val="00954DD3"/>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194B"/>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6EFB"/>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1A8"/>
    <w:rsid w:val="009748DF"/>
    <w:rsid w:val="00974E2C"/>
    <w:rsid w:val="00974F82"/>
    <w:rsid w:val="0097525C"/>
    <w:rsid w:val="009753EC"/>
    <w:rsid w:val="00976315"/>
    <w:rsid w:val="00976479"/>
    <w:rsid w:val="00976849"/>
    <w:rsid w:val="00977015"/>
    <w:rsid w:val="00977056"/>
    <w:rsid w:val="009771E6"/>
    <w:rsid w:val="009772E3"/>
    <w:rsid w:val="009775F0"/>
    <w:rsid w:val="00977DDF"/>
    <w:rsid w:val="00977FD7"/>
    <w:rsid w:val="0098096A"/>
    <w:rsid w:val="00980AAB"/>
    <w:rsid w:val="009811F3"/>
    <w:rsid w:val="009816BB"/>
    <w:rsid w:val="00981EE4"/>
    <w:rsid w:val="009820B9"/>
    <w:rsid w:val="00982308"/>
    <w:rsid w:val="009824C3"/>
    <w:rsid w:val="00982C85"/>
    <w:rsid w:val="009830D8"/>
    <w:rsid w:val="009831C4"/>
    <w:rsid w:val="00983966"/>
    <w:rsid w:val="00983CB4"/>
    <w:rsid w:val="009845C3"/>
    <w:rsid w:val="00984719"/>
    <w:rsid w:val="009848B8"/>
    <w:rsid w:val="00984F82"/>
    <w:rsid w:val="009850DF"/>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998"/>
    <w:rsid w:val="00991BB8"/>
    <w:rsid w:val="00991F02"/>
    <w:rsid w:val="00992728"/>
    <w:rsid w:val="009928DF"/>
    <w:rsid w:val="009931E0"/>
    <w:rsid w:val="00993696"/>
    <w:rsid w:val="009938C5"/>
    <w:rsid w:val="00993A69"/>
    <w:rsid w:val="00993D71"/>
    <w:rsid w:val="009943D0"/>
    <w:rsid w:val="00994540"/>
    <w:rsid w:val="009947AD"/>
    <w:rsid w:val="009948F8"/>
    <w:rsid w:val="00994B39"/>
    <w:rsid w:val="0099508C"/>
    <w:rsid w:val="00995128"/>
    <w:rsid w:val="0099520F"/>
    <w:rsid w:val="00995339"/>
    <w:rsid w:val="00995394"/>
    <w:rsid w:val="009953B8"/>
    <w:rsid w:val="00995C1C"/>
    <w:rsid w:val="009961C4"/>
    <w:rsid w:val="00996244"/>
    <w:rsid w:val="009966A4"/>
    <w:rsid w:val="0099696D"/>
    <w:rsid w:val="00996A33"/>
    <w:rsid w:val="00996FD3"/>
    <w:rsid w:val="00997041"/>
    <w:rsid w:val="009974F0"/>
    <w:rsid w:val="0099771F"/>
    <w:rsid w:val="00997E8B"/>
    <w:rsid w:val="009A0322"/>
    <w:rsid w:val="009A06A5"/>
    <w:rsid w:val="009A08C9"/>
    <w:rsid w:val="009A0E1D"/>
    <w:rsid w:val="009A10EE"/>
    <w:rsid w:val="009A1219"/>
    <w:rsid w:val="009A13CD"/>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9A5"/>
    <w:rsid w:val="009A3E1F"/>
    <w:rsid w:val="009A4A1A"/>
    <w:rsid w:val="009A4BF0"/>
    <w:rsid w:val="009A5201"/>
    <w:rsid w:val="009A53A4"/>
    <w:rsid w:val="009A57AB"/>
    <w:rsid w:val="009A57F9"/>
    <w:rsid w:val="009A5CB8"/>
    <w:rsid w:val="009A5CFA"/>
    <w:rsid w:val="009A5D4C"/>
    <w:rsid w:val="009A6972"/>
    <w:rsid w:val="009A6DB2"/>
    <w:rsid w:val="009A70B3"/>
    <w:rsid w:val="009A7285"/>
    <w:rsid w:val="009A737A"/>
    <w:rsid w:val="009A780E"/>
    <w:rsid w:val="009A78F4"/>
    <w:rsid w:val="009A7F07"/>
    <w:rsid w:val="009B0157"/>
    <w:rsid w:val="009B080D"/>
    <w:rsid w:val="009B08AC"/>
    <w:rsid w:val="009B097E"/>
    <w:rsid w:val="009B0EA8"/>
    <w:rsid w:val="009B107D"/>
    <w:rsid w:val="009B1168"/>
    <w:rsid w:val="009B16F2"/>
    <w:rsid w:val="009B1A96"/>
    <w:rsid w:val="009B1D12"/>
    <w:rsid w:val="009B1DE6"/>
    <w:rsid w:val="009B2226"/>
    <w:rsid w:val="009B2854"/>
    <w:rsid w:val="009B292F"/>
    <w:rsid w:val="009B295E"/>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D52"/>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5E13"/>
    <w:rsid w:val="009C5F9F"/>
    <w:rsid w:val="009C6829"/>
    <w:rsid w:val="009C689A"/>
    <w:rsid w:val="009C6C56"/>
    <w:rsid w:val="009C6D2B"/>
    <w:rsid w:val="009C7105"/>
    <w:rsid w:val="009C7278"/>
    <w:rsid w:val="009C7642"/>
    <w:rsid w:val="009C77EC"/>
    <w:rsid w:val="009C7A92"/>
    <w:rsid w:val="009D037E"/>
    <w:rsid w:val="009D0598"/>
    <w:rsid w:val="009D05FC"/>
    <w:rsid w:val="009D0979"/>
    <w:rsid w:val="009D0F60"/>
    <w:rsid w:val="009D1079"/>
    <w:rsid w:val="009D118A"/>
    <w:rsid w:val="009D1684"/>
    <w:rsid w:val="009D175C"/>
    <w:rsid w:val="009D184B"/>
    <w:rsid w:val="009D1B68"/>
    <w:rsid w:val="009D1FC5"/>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2A1"/>
    <w:rsid w:val="009D6488"/>
    <w:rsid w:val="009D6DE1"/>
    <w:rsid w:val="009D6EB2"/>
    <w:rsid w:val="009D7263"/>
    <w:rsid w:val="009D77C3"/>
    <w:rsid w:val="009D78FA"/>
    <w:rsid w:val="009D7C33"/>
    <w:rsid w:val="009D7D5B"/>
    <w:rsid w:val="009E04D6"/>
    <w:rsid w:val="009E071E"/>
    <w:rsid w:val="009E07C4"/>
    <w:rsid w:val="009E123E"/>
    <w:rsid w:val="009E1400"/>
    <w:rsid w:val="009E14A9"/>
    <w:rsid w:val="009E15F6"/>
    <w:rsid w:val="009E1C6C"/>
    <w:rsid w:val="009E291C"/>
    <w:rsid w:val="009E2A88"/>
    <w:rsid w:val="009E2B2D"/>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982"/>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156"/>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9F7EC4"/>
    <w:rsid w:val="00A000F0"/>
    <w:rsid w:val="00A00133"/>
    <w:rsid w:val="00A0074A"/>
    <w:rsid w:val="00A00FFD"/>
    <w:rsid w:val="00A01197"/>
    <w:rsid w:val="00A011D9"/>
    <w:rsid w:val="00A012AF"/>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5E4F"/>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3EE4"/>
    <w:rsid w:val="00A1419A"/>
    <w:rsid w:val="00A14781"/>
    <w:rsid w:val="00A14AFF"/>
    <w:rsid w:val="00A14C95"/>
    <w:rsid w:val="00A1520F"/>
    <w:rsid w:val="00A15412"/>
    <w:rsid w:val="00A1597D"/>
    <w:rsid w:val="00A159BC"/>
    <w:rsid w:val="00A15A4E"/>
    <w:rsid w:val="00A15BFA"/>
    <w:rsid w:val="00A15C99"/>
    <w:rsid w:val="00A160A8"/>
    <w:rsid w:val="00A16100"/>
    <w:rsid w:val="00A161D0"/>
    <w:rsid w:val="00A163B8"/>
    <w:rsid w:val="00A16C22"/>
    <w:rsid w:val="00A16E26"/>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27DAB"/>
    <w:rsid w:val="00A31774"/>
    <w:rsid w:val="00A31C24"/>
    <w:rsid w:val="00A31D94"/>
    <w:rsid w:val="00A32236"/>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40276"/>
    <w:rsid w:val="00A4048D"/>
    <w:rsid w:val="00A406D4"/>
    <w:rsid w:val="00A40A1E"/>
    <w:rsid w:val="00A40CF1"/>
    <w:rsid w:val="00A40DED"/>
    <w:rsid w:val="00A40F97"/>
    <w:rsid w:val="00A413CA"/>
    <w:rsid w:val="00A41667"/>
    <w:rsid w:val="00A416D1"/>
    <w:rsid w:val="00A41EC3"/>
    <w:rsid w:val="00A4202F"/>
    <w:rsid w:val="00A424E2"/>
    <w:rsid w:val="00A42601"/>
    <w:rsid w:val="00A42639"/>
    <w:rsid w:val="00A42763"/>
    <w:rsid w:val="00A42832"/>
    <w:rsid w:val="00A42985"/>
    <w:rsid w:val="00A429D8"/>
    <w:rsid w:val="00A42C7F"/>
    <w:rsid w:val="00A432D9"/>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36F"/>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807"/>
    <w:rsid w:val="00A50B3B"/>
    <w:rsid w:val="00A50EB5"/>
    <w:rsid w:val="00A51194"/>
    <w:rsid w:val="00A51277"/>
    <w:rsid w:val="00A5144B"/>
    <w:rsid w:val="00A51453"/>
    <w:rsid w:val="00A517C1"/>
    <w:rsid w:val="00A519CA"/>
    <w:rsid w:val="00A51A66"/>
    <w:rsid w:val="00A51A70"/>
    <w:rsid w:val="00A525F9"/>
    <w:rsid w:val="00A52C30"/>
    <w:rsid w:val="00A52C74"/>
    <w:rsid w:val="00A530EE"/>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397"/>
    <w:rsid w:val="00A63864"/>
    <w:rsid w:val="00A63D4B"/>
    <w:rsid w:val="00A64217"/>
    <w:rsid w:val="00A6492D"/>
    <w:rsid w:val="00A64C66"/>
    <w:rsid w:val="00A65196"/>
    <w:rsid w:val="00A651D8"/>
    <w:rsid w:val="00A653A8"/>
    <w:rsid w:val="00A656FF"/>
    <w:rsid w:val="00A65EAF"/>
    <w:rsid w:val="00A66092"/>
    <w:rsid w:val="00A66154"/>
    <w:rsid w:val="00A661A1"/>
    <w:rsid w:val="00A662FB"/>
    <w:rsid w:val="00A66377"/>
    <w:rsid w:val="00A66453"/>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06"/>
    <w:rsid w:val="00A833D9"/>
    <w:rsid w:val="00A83865"/>
    <w:rsid w:val="00A83A96"/>
    <w:rsid w:val="00A83CE3"/>
    <w:rsid w:val="00A84DAE"/>
    <w:rsid w:val="00A8500D"/>
    <w:rsid w:val="00A852A5"/>
    <w:rsid w:val="00A857E8"/>
    <w:rsid w:val="00A8586E"/>
    <w:rsid w:val="00A8589F"/>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4EB"/>
    <w:rsid w:val="00A91A2B"/>
    <w:rsid w:val="00A91AF6"/>
    <w:rsid w:val="00A91E65"/>
    <w:rsid w:val="00A92264"/>
    <w:rsid w:val="00A923E1"/>
    <w:rsid w:val="00A928CD"/>
    <w:rsid w:val="00A92AAF"/>
    <w:rsid w:val="00A92C82"/>
    <w:rsid w:val="00A92FA9"/>
    <w:rsid w:val="00A9304C"/>
    <w:rsid w:val="00A93170"/>
    <w:rsid w:val="00A9357A"/>
    <w:rsid w:val="00A93F04"/>
    <w:rsid w:val="00A9447D"/>
    <w:rsid w:val="00A94676"/>
    <w:rsid w:val="00A94A12"/>
    <w:rsid w:val="00A94AAE"/>
    <w:rsid w:val="00A94B1F"/>
    <w:rsid w:val="00A94C61"/>
    <w:rsid w:val="00A955B9"/>
    <w:rsid w:val="00A95ABF"/>
    <w:rsid w:val="00A95EC3"/>
    <w:rsid w:val="00A96066"/>
    <w:rsid w:val="00A960A6"/>
    <w:rsid w:val="00A9654E"/>
    <w:rsid w:val="00A96716"/>
    <w:rsid w:val="00A96898"/>
    <w:rsid w:val="00A971EB"/>
    <w:rsid w:val="00A9724B"/>
    <w:rsid w:val="00A97271"/>
    <w:rsid w:val="00A972C8"/>
    <w:rsid w:val="00A97647"/>
    <w:rsid w:val="00A97AF4"/>
    <w:rsid w:val="00A97C7F"/>
    <w:rsid w:val="00A97F03"/>
    <w:rsid w:val="00AA0118"/>
    <w:rsid w:val="00AA0276"/>
    <w:rsid w:val="00AA0B1F"/>
    <w:rsid w:val="00AA0BD9"/>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61A"/>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9D8"/>
    <w:rsid w:val="00AB6B60"/>
    <w:rsid w:val="00AB6C08"/>
    <w:rsid w:val="00AB7D9B"/>
    <w:rsid w:val="00AB7FB2"/>
    <w:rsid w:val="00AC022C"/>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D54"/>
    <w:rsid w:val="00AC5E6B"/>
    <w:rsid w:val="00AC6016"/>
    <w:rsid w:val="00AC606F"/>
    <w:rsid w:val="00AC66FB"/>
    <w:rsid w:val="00AC69C1"/>
    <w:rsid w:val="00AC72B2"/>
    <w:rsid w:val="00AC7788"/>
    <w:rsid w:val="00AC7CAF"/>
    <w:rsid w:val="00AD0141"/>
    <w:rsid w:val="00AD01A3"/>
    <w:rsid w:val="00AD02A6"/>
    <w:rsid w:val="00AD04B4"/>
    <w:rsid w:val="00AD09E1"/>
    <w:rsid w:val="00AD16A9"/>
    <w:rsid w:val="00AD1D7A"/>
    <w:rsid w:val="00AD239C"/>
    <w:rsid w:val="00AD28EF"/>
    <w:rsid w:val="00AD2FE8"/>
    <w:rsid w:val="00AD34EC"/>
    <w:rsid w:val="00AD35B9"/>
    <w:rsid w:val="00AD372A"/>
    <w:rsid w:val="00AD3782"/>
    <w:rsid w:val="00AD3819"/>
    <w:rsid w:val="00AD39D7"/>
    <w:rsid w:val="00AD3BCB"/>
    <w:rsid w:val="00AD4364"/>
    <w:rsid w:val="00AD5526"/>
    <w:rsid w:val="00AD57DD"/>
    <w:rsid w:val="00AD5D35"/>
    <w:rsid w:val="00AD60A2"/>
    <w:rsid w:val="00AD6249"/>
    <w:rsid w:val="00AD6743"/>
    <w:rsid w:val="00AE0328"/>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4EB7"/>
    <w:rsid w:val="00AE51E8"/>
    <w:rsid w:val="00AE5214"/>
    <w:rsid w:val="00AE526E"/>
    <w:rsid w:val="00AE530C"/>
    <w:rsid w:val="00AE566C"/>
    <w:rsid w:val="00AE56FC"/>
    <w:rsid w:val="00AE5F98"/>
    <w:rsid w:val="00AE6668"/>
    <w:rsid w:val="00AE667D"/>
    <w:rsid w:val="00AE6FFE"/>
    <w:rsid w:val="00AE70B9"/>
    <w:rsid w:val="00AE7C71"/>
    <w:rsid w:val="00AE7F34"/>
    <w:rsid w:val="00AF0072"/>
    <w:rsid w:val="00AF00D6"/>
    <w:rsid w:val="00AF035C"/>
    <w:rsid w:val="00AF0535"/>
    <w:rsid w:val="00AF0854"/>
    <w:rsid w:val="00AF08EB"/>
    <w:rsid w:val="00AF0A90"/>
    <w:rsid w:val="00AF0B74"/>
    <w:rsid w:val="00AF127B"/>
    <w:rsid w:val="00AF14D2"/>
    <w:rsid w:val="00AF186C"/>
    <w:rsid w:val="00AF1B0E"/>
    <w:rsid w:val="00AF26A5"/>
    <w:rsid w:val="00AF2AA9"/>
    <w:rsid w:val="00AF2BF4"/>
    <w:rsid w:val="00AF3579"/>
    <w:rsid w:val="00AF3595"/>
    <w:rsid w:val="00AF370E"/>
    <w:rsid w:val="00AF3C46"/>
    <w:rsid w:val="00AF3EFA"/>
    <w:rsid w:val="00AF412D"/>
    <w:rsid w:val="00AF4A27"/>
    <w:rsid w:val="00AF4FB6"/>
    <w:rsid w:val="00AF522C"/>
    <w:rsid w:val="00AF5B11"/>
    <w:rsid w:val="00AF5DAA"/>
    <w:rsid w:val="00AF6A29"/>
    <w:rsid w:val="00AF6C17"/>
    <w:rsid w:val="00AF6CBE"/>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3DF4"/>
    <w:rsid w:val="00B040AF"/>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62A9"/>
    <w:rsid w:val="00B1640F"/>
    <w:rsid w:val="00B167D7"/>
    <w:rsid w:val="00B168E4"/>
    <w:rsid w:val="00B169B1"/>
    <w:rsid w:val="00B16AF2"/>
    <w:rsid w:val="00B16B3E"/>
    <w:rsid w:val="00B16EEF"/>
    <w:rsid w:val="00B16FE6"/>
    <w:rsid w:val="00B1716A"/>
    <w:rsid w:val="00B17C31"/>
    <w:rsid w:val="00B17D5B"/>
    <w:rsid w:val="00B20012"/>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11A"/>
    <w:rsid w:val="00B27246"/>
    <w:rsid w:val="00B272B0"/>
    <w:rsid w:val="00B2778E"/>
    <w:rsid w:val="00B279BA"/>
    <w:rsid w:val="00B27A30"/>
    <w:rsid w:val="00B27BDE"/>
    <w:rsid w:val="00B27F45"/>
    <w:rsid w:val="00B3109C"/>
    <w:rsid w:val="00B31897"/>
    <w:rsid w:val="00B318A6"/>
    <w:rsid w:val="00B318CF"/>
    <w:rsid w:val="00B318D3"/>
    <w:rsid w:val="00B3197D"/>
    <w:rsid w:val="00B31CC2"/>
    <w:rsid w:val="00B31CDE"/>
    <w:rsid w:val="00B32622"/>
    <w:rsid w:val="00B3264E"/>
    <w:rsid w:val="00B33912"/>
    <w:rsid w:val="00B33928"/>
    <w:rsid w:val="00B33D7B"/>
    <w:rsid w:val="00B33DBE"/>
    <w:rsid w:val="00B34A87"/>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03A"/>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EA7"/>
    <w:rsid w:val="00B54F46"/>
    <w:rsid w:val="00B54FFF"/>
    <w:rsid w:val="00B55195"/>
    <w:rsid w:val="00B55383"/>
    <w:rsid w:val="00B553BD"/>
    <w:rsid w:val="00B55932"/>
    <w:rsid w:val="00B55EA2"/>
    <w:rsid w:val="00B56081"/>
    <w:rsid w:val="00B5634C"/>
    <w:rsid w:val="00B56A9A"/>
    <w:rsid w:val="00B572B6"/>
    <w:rsid w:val="00B5788D"/>
    <w:rsid w:val="00B57CB9"/>
    <w:rsid w:val="00B60013"/>
    <w:rsid w:val="00B6005B"/>
    <w:rsid w:val="00B60576"/>
    <w:rsid w:val="00B60A05"/>
    <w:rsid w:val="00B60BB8"/>
    <w:rsid w:val="00B60DF6"/>
    <w:rsid w:val="00B6175F"/>
    <w:rsid w:val="00B61B2D"/>
    <w:rsid w:val="00B62525"/>
    <w:rsid w:val="00B627F3"/>
    <w:rsid w:val="00B6280C"/>
    <w:rsid w:val="00B62B5B"/>
    <w:rsid w:val="00B63319"/>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67CCB"/>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07A"/>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89D"/>
    <w:rsid w:val="00B91DDC"/>
    <w:rsid w:val="00B92043"/>
    <w:rsid w:val="00B92508"/>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2A7"/>
    <w:rsid w:val="00BA5417"/>
    <w:rsid w:val="00BA55DD"/>
    <w:rsid w:val="00BA55E7"/>
    <w:rsid w:val="00BA56C6"/>
    <w:rsid w:val="00BA5A6D"/>
    <w:rsid w:val="00BA60FB"/>
    <w:rsid w:val="00BA611B"/>
    <w:rsid w:val="00BA62DD"/>
    <w:rsid w:val="00BA757E"/>
    <w:rsid w:val="00BA79DE"/>
    <w:rsid w:val="00BA7AB9"/>
    <w:rsid w:val="00BA7BCE"/>
    <w:rsid w:val="00BA7DCA"/>
    <w:rsid w:val="00BB0156"/>
    <w:rsid w:val="00BB0601"/>
    <w:rsid w:val="00BB0A30"/>
    <w:rsid w:val="00BB0ADE"/>
    <w:rsid w:val="00BB0FCA"/>
    <w:rsid w:val="00BB1B52"/>
    <w:rsid w:val="00BB1F6B"/>
    <w:rsid w:val="00BB2161"/>
    <w:rsid w:val="00BB21FF"/>
    <w:rsid w:val="00BB2554"/>
    <w:rsid w:val="00BB2557"/>
    <w:rsid w:val="00BB2BB7"/>
    <w:rsid w:val="00BB2FFC"/>
    <w:rsid w:val="00BB3B4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29E6"/>
    <w:rsid w:val="00BC308E"/>
    <w:rsid w:val="00BC3736"/>
    <w:rsid w:val="00BC3805"/>
    <w:rsid w:val="00BC38B3"/>
    <w:rsid w:val="00BC3982"/>
    <w:rsid w:val="00BC3A99"/>
    <w:rsid w:val="00BC3BCB"/>
    <w:rsid w:val="00BC404F"/>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C7F25"/>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957"/>
    <w:rsid w:val="00BD4A87"/>
    <w:rsid w:val="00BD5213"/>
    <w:rsid w:val="00BD5215"/>
    <w:rsid w:val="00BD5250"/>
    <w:rsid w:val="00BD5790"/>
    <w:rsid w:val="00BD59BE"/>
    <w:rsid w:val="00BD5A48"/>
    <w:rsid w:val="00BD5AF4"/>
    <w:rsid w:val="00BD5ECA"/>
    <w:rsid w:val="00BD5EE8"/>
    <w:rsid w:val="00BD6633"/>
    <w:rsid w:val="00BD6683"/>
    <w:rsid w:val="00BD6900"/>
    <w:rsid w:val="00BD6B7E"/>
    <w:rsid w:val="00BD7070"/>
    <w:rsid w:val="00BD72B4"/>
    <w:rsid w:val="00BD7480"/>
    <w:rsid w:val="00BD74F8"/>
    <w:rsid w:val="00BD7501"/>
    <w:rsid w:val="00BD75CD"/>
    <w:rsid w:val="00BD765A"/>
    <w:rsid w:val="00BD7694"/>
    <w:rsid w:val="00BD7C28"/>
    <w:rsid w:val="00BD7FD6"/>
    <w:rsid w:val="00BE0152"/>
    <w:rsid w:val="00BE04C7"/>
    <w:rsid w:val="00BE0779"/>
    <w:rsid w:val="00BE0AB1"/>
    <w:rsid w:val="00BE0C0A"/>
    <w:rsid w:val="00BE0E27"/>
    <w:rsid w:val="00BE14E4"/>
    <w:rsid w:val="00BE1AFD"/>
    <w:rsid w:val="00BE1B84"/>
    <w:rsid w:val="00BE277C"/>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608"/>
    <w:rsid w:val="00BF0DC7"/>
    <w:rsid w:val="00BF1440"/>
    <w:rsid w:val="00BF18C7"/>
    <w:rsid w:val="00BF1A21"/>
    <w:rsid w:val="00BF1B4A"/>
    <w:rsid w:val="00BF21EA"/>
    <w:rsid w:val="00BF29A8"/>
    <w:rsid w:val="00BF2BC8"/>
    <w:rsid w:val="00BF3052"/>
    <w:rsid w:val="00BF33FD"/>
    <w:rsid w:val="00BF3554"/>
    <w:rsid w:val="00BF35FD"/>
    <w:rsid w:val="00BF3704"/>
    <w:rsid w:val="00BF39BC"/>
    <w:rsid w:val="00BF3DD1"/>
    <w:rsid w:val="00BF418B"/>
    <w:rsid w:val="00BF4BBA"/>
    <w:rsid w:val="00BF504F"/>
    <w:rsid w:val="00BF5115"/>
    <w:rsid w:val="00BF51D9"/>
    <w:rsid w:val="00BF64A5"/>
    <w:rsid w:val="00BF6B8A"/>
    <w:rsid w:val="00BF6DF3"/>
    <w:rsid w:val="00BF700D"/>
    <w:rsid w:val="00BF75B7"/>
    <w:rsid w:val="00BF7BED"/>
    <w:rsid w:val="00BF7DC7"/>
    <w:rsid w:val="00BF7FE9"/>
    <w:rsid w:val="00C0008A"/>
    <w:rsid w:val="00C007D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6B"/>
    <w:rsid w:val="00C063D0"/>
    <w:rsid w:val="00C0664C"/>
    <w:rsid w:val="00C06AD3"/>
    <w:rsid w:val="00C06DF4"/>
    <w:rsid w:val="00C06E0E"/>
    <w:rsid w:val="00C06E94"/>
    <w:rsid w:val="00C071AC"/>
    <w:rsid w:val="00C0734C"/>
    <w:rsid w:val="00C0775F"/>
    <w:rsid w:val="00C07819"/>
    <w:rsid w:val="00C0788B"/>
    <w:rsid w:val="00C07A1B"/>
    <w:rsid w:val="00C07EEB"/>
    <w:rsid w:val="00C10607"/>
    <w:rsid w:val="00C10BB2"/>
    <w:rsid w:val="00C10C7C"/>
    <w:rsid w:val="00C10DB5"/>
    <w:rsid w:val="00C10E14"/>
    <w:rsid w:val="00C113DC"/>
    <w:rsid w:val="00C1179C"/>
    <w:rsid w:val="00C11832"/>
    <w:rsid w:val="00C11D32"/>
    <w:rsid w:val="00C12293"/>
    <w:rsid w:val="00C123B3"/>
    <w:rsid w:val="00C1246E"/>
    <w:rsid w:val="00C127B9"/>
    <w:rsid w:val="00C127DA"/>
    <w:rsid w:val="00C12B3F"/>
    <w:rsid w:val="00C12E28"/>
    <w:rsid w:val="00C13809"/>
    <w:rsid w:val="00C13B9C"/>
    <w:rsid w:val="00C14332"/>
    <w:rsid w:val="00C14544"/>
    <w:rsid w:val="00C15370"/>
    <w:rsid w:val="00C15B2F"/>
    <w:rsid w:val="00C15CDA"/>
    <w:rsid w:val="00C15D1F"/>
    <w:rsid w:val="00C16128"/>
    <w:rsid w:val="00C1691E"/>
    <w:rsid w:val="00C16D10"/>
    <w:rsid w:val="00C17643"/>
    <w:rsid w:val="00C20115"/>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370"/>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6C0"/>
    <w:rsid w:val="00C25825"/>
    <w:rsid w:val="00C2595F"/>
    <w:rsid w:val="00C26084"/>
    <w:rsid w:val="00C264F6"/>
    <w:rsid w:val="00C26BA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1F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1C"/>
    <w:rsid w:val="00C56A4A"/>
    <w:rsid w:val="00C57060"/>
    <w:rsid w:val="00C571CF"/>
    <w:rsid w:val="00C57573"/>
    <w:rsid w:val="00C57786"/>
    <w:rsid w:val="00C57ADB"/>
    <w:rsid w:val="00C57DCF"/>
    <w:rsid w:val="00C6004F"/>
    <w:rsid w:val="00C60100"/>
    <w:rsid w:val="00C603EF"/>
    <w:rsid w:val="00C60565"/>
    <w:rsid w:val="00C60843"/>
    <w:rsid w:val="00C60B81"/>
    <w:rsid w:val="00C60DEC"/>
    <w:rsid w:val="00C6113F"/>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460"/>
    <w:rsid w:val="00C66979"/>
    <w:rsid w:val="00C66C03"/>
    <w:rsid w:val="00C66C19"/>
    <w:rsid w:val="00C66FF7"/>
    <w:rsid w:val="00C670A5"/>
    <w:rsid w:val="00C67AD8"/>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40E8"/>
    <w:rsid w:val="00C74791"/>
    <w:rsid w:val="00C74E42"/>
    <w:rsid w:val="00C75685"/>
    <w:rsid w:val="00C75874"/>
    <w:rsid w:val="00C75931"/>
    <w:rsid w:val="00C75DAC"/>
    <w:rsid w:val="00C764DF"/>
    <w:rsid w:val="00C76758"/>
    <w:rsid w:val="00C76973"/>
    <w:rsid w:val="00C76DD8"/>
    <w:rsid w:val="00C76E98"/>
    <w:rsid w:val="00C7742A"/>
    <w:rsid w:val="00C7749E"/>
    <w:rsid w:val="00C779E5"/>
    <w:rsid w:val="00C779E8"/>
    <w:rsid w:val="00C80047"/>
    <w:rsid w:val="00C800CF"/>
    <w:rsid w:val="00C8014F"/>
    <w:rsid w:val="00C80B13"/>
    <w:rsid w:val="00C80ED8"/>
    <w:rsid w:val="00C813EF"/>
    <w:rsid w:val="00C8168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B6A"/>
    <w:rsid w:val="00C83C22"/>
    <w:rsid w:val="00C83D26"/>
    <w:rsid w:val="00C83DBD"/>
    <w:rsid w:val="00C844F7"/>
    <w:rsid w:val="00C84E23"/>
    <w:rsid w:val="00C84E98"/>
    <w:rsid w:val="00C8510E"/>
    <w:rsid w:val="00C85254"/>
    <w:rsid w:val="00C85484"/>
    <w:rsid w:val="00C858D0"/>
    <w:rsid w:val="00C85B34"/>
    <w:rsid w:val="00C85F84"/>
    <w:rsid w:val="00C860EB"/>
    <w:rsid w:val="00C86227"/>
    <w:rsid w:val="00C86259"/>
    <w:rsid w:val="00C862D2"/>
    <w:rsid w:val="00C8713F"/>
    <w:rsid w:val="00C87160"/>
    <w:rsid w:val="00C8730A"/>
    <w:rsid w:val="00C8740E"/>
    <w:rsid w:val="00C877A0"/>
    <w:rsid w:val="00C87E95"/>
    <w:rsid w:val="00C9050E"/>
    <w:rsid w:val="00C91146"/>
    <w:rsid w:val="00C912B7"/>
    <w:rsid w:val="00C91634"/>
    <w:rsid w:val="00C9170A"/>
    <w:rsid w:val="00C91726"/>
    <w:rsid w:val="00C918DD"/>
    <w:rsid w:val="00C91B71"/>
    <w:rsid w:val="00C91C0B"/>
    <w:rsid w:val="00C91DB5"/>
    <w:rsid w:val="00C924C5"/>
    <w:rsid w:val="00C92B09"/>
    <w:rsid w:val="00C92BA1"/>
    <w:rsid w:val="00C92FA8"/>
    <w:rsid w:val="00C9318F"/>
    <w:rsid w:val="00C93D98"/>
    <w:rsid w:val="00C949C7"/>
    <w:rsid w:val="00C94BF2"/>
    <w:rsid w:val="00C94FBF"/>
    <w:rsid w:val="00C950EA"/>
    <w:rsid w:val="00C95191"/>
    <w:rsid w:val="00C9533C"/>
    <w:rsid w:val="00C95650"/>
    <w:rsid w:val="00C957D0"/>
    <w:rsid w:val="00C95910"/>
    <w:rsid w:val="00C96864"/>
    <w:rsid w:val="00C968E3"/>
    <w:rsid w:val="00C96A2C"/>
    <w:rsid w:val="00C96B30"/>
    <w:rsid w:val="00C96C60"/>
    <w:rsid w:val="00C9779D"/>
    <w:rsid w:val="00CA0510"/>
    <w:rsid w:val="00CA084F"/>
    <w:rsid w:val="00CA0A36"/>
    <w:rsid w:val="00CA0FB4"/>
    <w:rsid w:val="00CA12D0"/>
    <w:rsid w:val="00CA13D9"/>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4F3"/>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74E"/>
    <w:rsid w:val="00CB4905"/>
    <w:rsid w:val="00CB4B33"/>
    <w:rsid w:val="00CB4FD0"/>
    <w:rsid w:val="00CB5115"/>
    <w:rsid w:val="00CB5137"/>
    <w:rsid w:val="00CB5B8D"/>
    <w:rsid w:val="00CB5BCB"/>
    <w:rsid w:val="00CB60CB"/>
    <w:rsid w:val="00CB618F"/>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215"/>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13F"/>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D81"/>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327"/>
    <w:rsid w:val="00CF1445"/>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6FA"/>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67E"/>
    <w:rsid w:val="00D07906"/>
    <w:rsid w:val="00D100D5"/>
    <w:rsid w:val="00D10477"/>
    <w:rsid w:val="00D10654"/>
    <w:rsid w:val="00D10BE0"/>
    <w:rsid w:val="00D10E06"/>
    <w:rsid w:val="00D11012"/>
    <w:rsid w:val="00D11353"/>
    <w:rsid w:val="00D113D8"/>
    <w:rsid w:val="00D114B5"/>
    <w:rsid w:val="00D117AA"/>
    <w:rsid w:val="00D11D18"/>
    <w:rsid w:val="00D11E2A"/>
    <w:rsid w:val="00D120F3"/>
    <w:rsid w:val="00D1261D"/>
    <w:rsid w:val="00D126E1"/>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0F75"/>
    <w:rsid w:val="00D21302"/>
    <w:rsid w:val="00D21781"/>
    <w:rsid w:val="00D220DB"/>
    <w:rsid w:val="00D222F0"/>
    <w:rsid w:val="00D22543"/>
    <w:rsid w:val="00D228A8"/>
    <w:rsid w:val="00D22D85"/>
    <w:rsid w:val="00D22F84"/>
    <w:rsid w:val="00D22FBA"/>
    <w:rsid w:val="00D231ED"/>
    <w:rsid w:val="00D23325"/>
    <w:rsid w:val="00D2336B"/>
    <w:rsid w:val="00D2372F"/>
    <w:rsid w:val="00D23757"/>
    <w:rsid w:val="00D239B6"/>
    <w:rsid w:val="00D23C52"/>
    <w:rsid w:val="00D23DB6"/>
    <w:rsid w:val="00D243FC"/>
    <w:rsid w:val="00D24B6F"/>
    <w:rsid w:val="00D24D6D"/>
    <w:rsid w:val="00D256D6"/>
    <w:rsid w:val="00D25F6C"/>
    <w:rsid w:val="00D2612A"/>
    <w:rsid w:val="00D26795"/>
    <w:rsid w:val="00D26A8F"/>
    <w:rsid w:val="00D26E94"/>
    <w:rsid w:val="00D27050"/>
    <w:rsid w:val="00D272D0"/>
    <w:rsid w:val="00D27340"/>
    <w:rsid w:val="00D275ED"/>
    <w:rsid w:val="00D278C4"/>
    <w:rsid w:val="00D2791A"/>
    <w:rsid w:val="00D27AF6"/>
    <w:rsid w:val="00D27BA3"/>
    <w:rsid w:val="00D30238"/>
    <w:rsid w:val="00D302B5"/>
    <w:rsid w:val="00D30308"/>
    <w:rsid w:val="00D30781"/>
    <w:rsid w:val="00D3085D"/>
    <w:rsid w:val="00D308E8"/>
    <w:rsid w:val="00D30CCD"/>
    <w:rsid w:val="00D31944"/>
    <w:rsid w:val="00D31AEA"/>
    <w:rsid w:val="00D31BF7"/>
    <w:rsid w:val="00D32661"/>
    <w:rsid w:val="00D327EE"/>
    <w:rsid w:val="00D328AB"/>
    <w:rsid w:val="00D33028"/>
    <w:rsid w:val="00D33347"/>
    <w:rsid w:val="00D33F19"/>
    <w:rsid w:val="00D34377"/>
    <w:rsid w:val="00D3442D"/>
    <w:rsid w:val="00D34468"/>
    <w:rsid w:val="00D34AF5"/>
    <w:rsid w:val="00D34B59"/>
    <w:rsid w:val="00D356CD"/>
    <w:rsid w:val="00D35825"/>
    <w:rsid w:val="00D3589E"/>
    <w:rsid w:val="00D359EF"/>
    <w:rsid w:val="00D35BE5"/>
    <w:rsid w:val="00D35D6C"/>
    <w:rsid w:val="00D35E50"/>
    <w:rsid w:val="00D35EF1"/>
    <w:rsid w:val="00D36495"/>
    <w:rsid w:val="00D36DA9"/>
    <w:rsid w:val="00D379A3"/>
    <w:rsid w:val="00D40116"/>
    <w:rsid w:val="00D40ADA"/>
    <w:rsid w:val="00D412C2"/>
    <w:rsid w:val="00D4168D"/>
    <w:rsid w:val="00D41A63"/>
    <w:rsid w:val="00D41A6C"/>
    <w:rsid w:val="00D41C37"/>
    <w:rsid w:val="00D41FE7"/>
    <w:rsid w:val="00D42216"/>
    <w:rsid w:val="00D426DC"/>
    <w:rsid w:val="00D428D2"/>
    <w:rsid w:val="00D42A0B"/>
    <w:rsid w:val="00D42A1F"/>
    <w:rsid w:val="00D43B64"/>
    <w:rsid w:val="00D43FB6"/>
    <w:rsid w:val="00D44149"/>
    <w:rsid w:val="00D443C0"/>
    <w:rsid w:val="00D4476E"/>
    <w:rsid w:val="00D44F10"/>
    <w:rsid w:val="00D453BB"/>
    <w:rsid w:val="00D45A2E"/>
    <w:rsid w:val="00D45C1B"/>
    <w:rsid w:val="00D45F24"/>
    <w:rsid w:val="00D461CD"/>
    <w:rsid w:val="00D46207"/>
    <w:rsid w:val="00D4699D"/>
    <w:rsid w:val="00D46C2B"/>
    <w:rsid w:val="00D46F0A"/>
    <w:rsid w:val="00D470AC"/>
    <w:rsid w:val="00D4777E"/>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79B"/>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4F7C"/>
    <w:rsid w:val="00D65353"/>
    <w:rsid w:val="00D6540B"/>
    <w:rsid w:val="00D65443"/>
    <w:rsid w:val="00D657AD"/>
    <w:rsid w:val="00D658F5"/>
    <w:rsid w:val="00D65DB7"/>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4E"/>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1FD"/>
    <w:rsid w:val="00D812DF"/>
    <w:rsid w:val="00D8131C"/>
    <w:rsid w:val="00D819A9"/>
    <w:rsid w:val="00D81B95"/>
    <w:rsid w:val="00D82201"/>
    <w:rsid w:val="00D8230F"/>
    <w:rsid w:val="00D826FA"/>
    <w:rsid w:val="00D8344F"/>
    <w:rsid w:val="00D83BEB"/>
    <w:rsid w:val="00D83D14"/>
    <w:rsid w:val="00D842A3"/>
    <w:rsid w:val="00D84CEB"/>
    <w:rsid w:val="00D84F5D"/>
    <w:rsid w:val="00D84F8B"/>
    <w:rsid w:val="00D85393"/>
    <w:rsid w:val="00D85402"/>
    <w:rsid w:val="00D85413"/>
    <w:rsid w:val="00D8542D"/>
    <w:rsid w:val="00D85730"/>
    <w:rsid w:val="00D85885"/>
    <w:rsid w:val="00D85B1E"/>
    <w:rsid w:val="00D85D1A"/>
    <w:rsid w:val="00D86399"/>
    <w:rsid w:val="00D865FF"/>
    <w:rsid w:val="00D870B2"/>
    <w:rsid w:val="00D87AD7"/>
    <w:rsid w:val="00D87BE6"/>
    <w:rsid w:val="00D90339"/>
    <w:rsid w:val="00D90376"/>
    <w:rsid w:val="00D90663"/>
    <w:rsid w:val="00D90873"/>
    <w:rsid w:val="00D90AF3"/>
    <w:rsid w:val="00D90D97"/>
    <w:rsid w:val="00D911BE"/>
    <w:rsid w:val="00D915E8"/>
    <w:rsid w:val="00D91968"/>
    <w:rsid w:val="00D928B1"/>
    <w:rsid w:val="00D92944"/>
    <w:rsid w:val="00D9296E"/>
    <w:rsid w:val="00D92AE1"/>
    <w:rsid w:val="00D9321B"/>
    <w:rsid w:val="00D9370A"/>
    <w:rsid w:val="00D9395B"/>
    <w:rsid w:val="00D93B32"/>
    <w:rsid w:val="00D93C4E"/>
    <w:rsid w:val="00D942F5"/>
    <w:rsid w:val="00D944A3"/>
    <w:rsid w:val="00D94526"/>
    <w:rsid w:val="00D94754"/>
    <w:rsid w:val="00D9496A"/>
    <w:rsid w:val="00D94A3F"/>
    <w:rsid w:val="00D94BAE"/>
    <w:rsid w:val="00D94BC3"/>
    <w:rsid w:val="00D94D27"/>
    <w:rsid w:val="00D94ED8"/>
    <w:rsid w:val="00D9513A"/>
    <w:rsid w:val="00D952E9"/>
    <w:rsid w:val="00D9595B"/>
    <w:rsid w:val="00D959CB"/>
    <w:rsid w:val="00D95A78"/>
    <w:rsid w:val="00D96939"/>
    <w:rsid w:val="00D97343"/>
    <w:rsid w:val="00D9745F"/>
    <w:rsid w:val="00D97889"/>
    <w:rsid w:val="00D97BAE"/>
    <w:rsid w:val="00D97E6E"/>
    <w:rsid w:val="00D97F70"/>
    <w:rsid w:val="00DA058C"/>
    <w:rsid w:val="00DA0AAC"/>
    <w:rsid w:val="00DA0BC4"/>
    <w:rsid w:val="00DA0FE4"/>
    <w:rsid w:val="00DA1068"/>
    <w:rsid w:val="00DA1674"/>
    <w:rsid w:val="00DA1C91"/>
    <w:rsid w:val="00DA1D1C"/>
    <w:rsid w:val="00DA1EB0"/>
    <w:rsid w:val="00DA1EBA"/>
    <w:rsid w:val="00DA234B"/>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0B1"/>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17"/>
    <w:rsid w:val="00DB73D1"/>
    <w:rsid w:val="00DB7585"/>
    <w:rsid w:val="00DB78C5"/>
    <w:rsid w:val="00DB7CAF"/>
    <w:rsid w:val="00DB7DDD"/>
    <w:rsid w:val="00DB7E8D"/>
    <w:rsid w:val="00DC0277"/>
    <w:rsid w:val="00DC0799"/>
    <w:rsid w:val="00DC1742"/>
    <w:rsid w:val="00DC18F2"/>
    <w:rsid w:val="00DC20B3"/>
    <w:rsid w:val="00DC20B8"/>
    <w:rsid w:val="00DC24D9"/>
    <w:rsid w:val="00DC2762"/>
    <w:rsid w:val="00DC2A35"/>
    <w:rsid w:val="00DC2B37"/>
    <w:rsid w:val="00DC2CD7"/>
    <w:rsid w:val="00DC35AC"/>
    <w:rsid w:val="00DC35E5"/>
    <w:rsid w:val="00DC3B67"/>
    <w:rsid w:val="00DC3E10"/>
    <w:rsid w:val="00DC3F87"/>
    <w:rsid w:val="00DC3FA9"/>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C7D9D"/>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34E"/>
    <w:rsid w:val="00DD7C2F"/>
    <w:rsid w:val="00DD7E22"/>
    <w:rsid w:val="00DE077B"/>
    <w:rsid w:val="00DE08A6"/>
    <w:rsid w:val="00DE097B"/>
    <w:rsid w:val="00DE0CE6"/>
    <w:rsid w:val="00DE0F63"/>
    <w:rsid w:val="00DE221F"/>
    <w:rsid w:val="00DE22A7"/>
    <w:rsid w:val="00DE22AE"/>
    <w:rsid w:val="00DE2A14"/>
    <w:rsid w:val="00DE2B2C"/>
    <w:rsid w:val="00DE2B70"/>
    <w:rsid w:val="00DE2DD3"/>
    <w:rsid w:val="00DE2F8F"/>
    <w:rsid w:val="00DE3105"/>
    <w:rsid w:val="00DE3549"/>
    <w:rsid w:val="00DE39B6"/>
    <w:rsid w:val="00DE3D64"/>
    <w:rsid w:val="00DE3D76"/>
    <w:rsid w:val="00DE3F1E"/>
    <w:rsid w:val="00DE453A"/>
    <w:rsid w:val="00DE48A2"/>
    <w:rsid w:val="00DE4B21"/>
    <w:rsid w:val="00DE4CFF"/>
    <w:rsid w:val="00DE581C"/>
    <w:rsid w:val="00DE5EB5"/>
    <w:rsid w:val="00DE5FEE"/>
    <w:rsid w:val="00DE6290"/>
    <w:rsid w:val="00DE6BEC"/>
    <w:rsid w:val="00DE6FAD"/>
    <w:rsid w:val="00DE7110"/>
    <w:rsid w:val="00DE745F"/>
    <w:rsid w:val="00DE74A0"/>
    <w:rsid w:val="00DE79AB"/>
    <w:rsid w:val="00DE7DB7"/>
    <w:rsid w:val="00DF0231"/>
    <w:rsid w:val="00DF0772"/>
    <w:rsid w:val="00DF089D"/>
    <w:rsid w:val="00DF0B7C"/>
    <w:rsid w:val="00DF0BB9"/>
    <w:rsid w:val="00DF0C82"/>
    <w:rsid w:val="00DF0CE0"/>
    <w:rsid w:val="00DF122C"/>
    <w:rsid w:val="00DF2646"/>
    <w:rsid w:val="00DF28A9"/>
    <w:rsid w:val="00DF2F76"/>
    <w:rsid w:val="00DF37BA"/>
    <w:rsid w:val="00DF38FA"/>
    <w:rsid w:val="00DF3A86"/>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370"/>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085"/>
    <w:rsid w:val="00E142B3"/>
    <w:rsid w:val="00E142DA"/>
    <w:rsid w:val="00E1438F"/>
    <w:rsid w:val="00E144B4"/>
    <w:rsid w:val="00E1471C"/>
    <w:rsid w:val="00E147B3"/>
    <w:rsid w:val="00E14907"/>
    <w:rsid w:val="00E14A77"/>
    <w:rsid w:val="00E14C0B"/>
    <w:rsid w:val="00E1527C"/>
    <w:rsid w:val="00E15937"/>
    <w:rsid w:val="00E15B62"/>
    <w:rsid w:val="00E1609A"/>
    <w:rsid w:val="00E165AB"/>
    <w:rsid w:val="00E166C1"/>
    <w:rsid w:val="00E16EC8"/>
    <w:rsid w:val="00E17065"/>
    <w:rsid w:val="00E17333"/>
    <w:rsid w:val="00E1761C"/>
    <w:rsid w:val="00E176A4"/>
    <w:rsid w:val="00E1781C"/>
    <w:rsid w:val="00E179CF"/>
    <w:rsid w:val="00E17A5D"/>
    <w:rsid w:val="00E17BF7"/>
    <w:rsid w:val="00E17C4C"/>
    <w:rsid w:val="00E17CA2"/>
    <w:rsid w:val="00E17D1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7E2"/>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3DFF"/>
    <w:rsid w:val="00E3435A"/>
    <w:rsid w:val="00E3482C"/>
    <w:rsid w:val="00E34A05"/>
    <w:rsid w:val="00E34CBE"/>
    <w:rsid w:val="00E34FCB"/>
    <w:rsid w:val="00E35692"/>
    <w:rsid w:val="00E35784"/>
    <w:rsid w:val="00E35AA1"/>
    <w:rsid w:val="00E35D60"/>
    <w:rsid w:val="00E35DD1"/>
    <w:rsid w:val="00E36339"/>
    <w:rsid w:val="00E36478"/>
    <w:rsid w:val="00E36656"/>
    <w:rsid w:val="00E3668D"/>
    <w:rsid w:val="00E36AD0"/>
    <w:rsid w:val="00E373BD"/>
    <w:rsid w:val="00E37E72"/>
    <w:rsid w:val="00E4020F"/>
    <w:rsid w:val="00E402A1"/>
    <w:rsid w:val="00E40549"/>
    <w:rsid w:val="00E40AA3"/>
    <w:rsid w:val="00E41DA2"/>
    <w:rsid w:val="00E42C21"/>
    <w:rsid w:val="00E43076"/>
    <w:rsid w:val="00E437D2"/>
    <w:rsid w:val="00E43907"/>
    <w:rsid w:val="00E43CCD"/>
    <w:rsid w:val="00E43DC8"/>
    <w:rsid w:val="00E44258"/>
    <w:rsid w:val="00E442A3"/>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2F"/>
    <w:rsid w:val="00E56B62"/>
    <w:rsid w:val="00E56C15"/>
    <w:rsid w:val="00E57161"/>
    <w:rsid w:val="00E57186"/>
    <w:rsid w:val="00E577EE"/>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234"/>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8CB"/>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72"/>
    <w:rsid w:val="00E77F0E"/>
    <w:rsid w:val="00E80135"/>
    <w:rsid w:val="00E803D9"/>
    <w:rsid w:val="00E8047E"/>
    <w:rsid w:val="00E80E60"/>
    <w:rsid w:val="00E80FE1"/>
    <w:rsid w:val="00E815C5"/>
    <w:rsid w:val="00E81724"/>
    <w:rsid w:val="00E81877"/>
    <w:rsid w:val="00E81D8D"/>
    <w:rsid w:val="00E82B2E"/>
    <w:rsid w:val="00E82DB9"/>
    <w:rsid w:val="00E83070"/>
    <w:rsid w:val="00E83233"/>
    <w:rsid w:val="00E83758"/>
    <w:rsid w:val="00E8378B"/>
    <w:rsid w:val="00E83847"/>
    <w:rsid w:val="00E83899"/>
    <w:rsid w:val="00E839AA"/>
    <w:rsid w:val="00E83BC8"/>
    <w:rsid w:val="00E83C64"/>
    <w:rsid w:val="00E83E2E"/>
    <w:rsid w:val="00E84426"/>
    <w:rsid w:val="00E84D1B"/>
    <w:rsid w:val="00E85AF4"/>
    <w:rsid w:val="00E85E90"/>
    <w:rsid w:val="00E8612C"/>
    <w:rsid w:val="00E8639A"/>
    <w:rsid w:val="00E863FA"/>
    <w:rsid w:val="00E871B9"/>
    <w:rsid w:val="00E873CB"/>
    <w:rsid w:val="00E87B44"/>
    <w:rsid w:val="00E87C10"/>
    <w:rsid w:val="00E90341"/>
    <w:rsid w:val="00E9034B"/>
    <w:rsid w:val="00E909A1"/>
    <w:rsid w:val="00E909C7"/>
    <w:rsid w:val="00E90ADF"/>
    <w:rsid w:val="00E90E4D"/>
    <w:rsid w:val="00E910E4"/>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5E3E"/>
    <w:rsid w:val="00E96238"/>
    <w:rsid w:val="00E9647A"/>
    <w:rsid w:val="00E96E1B"/>
    <w:rsid w:val="00E972F7"/>
    <w:rsid w:val="00E97361"/>
    <w:rsid w:val="00E97368"/>
    <w:rsid w:val="00E9744E"/>
    <w:rsid w:val="00EA0087"/>
    <w:rsid w:val="00EA042D"/>
    <w:rsid w:val="00EA0485"/>
    <w:rsid w:val="00EA0B38"/>
    <w:rsid w:val="00EA0B61"/>
    <w:rsid w:val="00EA0CA2"/>
    <w:rsid w:val="00EA0D07"/>
    <w:rsid w:val="00EA0D3E"/>
    <w:rsid w:val="00EA15EB"/>
    <w:rsid w:val="00EA2270"/>
    <w:rsid w:val="00EA2520"/>
    <w:rsid w:val="00EA286D"/>
    <w:rsid w:val="00EA2AC0"/>
    <w:rsid w:val="00EA2B42"/>
    <w:rsid w:val="00EA2E2C"/>
    <w:rsid w:val="00EA31C2"/>
    <w:rsid w:val="00EA3647"/>
    <w:rsid w:val="00EA36F6"/>
    <w:rsid w:val="00EA378B"/>
    <w:rsid w:val="00EA3885"/>
    <w:rsid w:val="00EA38D3"/>
    <w:rsid w:val="00EA3F91"/>
    <w:rsid w:val="00EA4125"/>
    <w:rsid w:val="00EA43C7"/>
    <w:rsid w:val="00EA440E"/>
    <w:rsid w:val="00EA44FB"/>
    <w:rsid w:val="00EA470F"/>
    <w:rsid w:val="00EA4BAB"/>
    <w:rsid w:val="00EA4C5B"/>
    <w:rsid w:val="00EA4FB8"/>
    <w:rsid w:val="00EA4FDB"/>
    <w:rsid w:val="00EA5295"/>
    <w:rsid w:val="00EA5640"/>
    <w:rsid w:val="00EA59B1"/>
    <w:rsid w:val="00EA5A00"/>
    <w:rsid w:val="00EA5A9E"/>
    <w:rsid w:val="00EA5CF6"/>
    <w:rsid w:val="00EA5D11"/>
    <w:rsid w:val="00EA6343"/>
    <w:rsid w:val="00EA64A7"/>
    <w:rsid w:val="00EA65DE"/>
    <w:rsid w:val="00EA663D"/>
    <w:rsid w:val="00EA6BB5"/>
    <w:rsid w:val="00EA6D6D"/>
    <w:rsid w:val="00EA7289"/>
    <w:rsid w:val="00EA735D"/>
    <w:rsid w:val="00EA7B9D"/>
    <w:rsid w:val="00EA7BA3"/>
    <w:rsid w:val="00EA7C6D"/>
    <w:rsid w:val="00EA7CCB"/>
    <w:rsid w:val="00EA7DC2"/>
    <w:rsid w:val="00EB00B4"/>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08"/>
    <w:rsid w:val="00EB3AD8"/>
    <w:rsid w:val="00EB3BEA"/>
    <w:rsid w:val="00EB3DEC"/>
    <w:rsid w:val="00EB410A"/>
    <w:rsid w:val="00EB41AC"/>
    <w:rsid w:val="00EB4252"/>
    <w:rsid w:val="00EB42A8"/>
    <w:rsid w:val="00EB5490"/>
    <w:rsid w:val="00EB5593"/>
    <w:rsid w:val="00EB58C7"/>
    <w:rsid w:val="00EB59EF"/>
    <w:rsid w:val="00EB621B"/>
    <w:rsid w:val="00EB643B"/>
    <w:rsid w:val="00EB6965"/>
    <w:rsid w:val="00EB699F"/>
    <w:rsid w:val="00EB6B06"/>
    <w:rsid w:val="00EB73DA"/>
    <w:rsid w:val="00EB75E8"/>
    <w:rsid w:val="00EB7DCD"/>
    <w:rsid w:val="00EB7F3C"/>
    <w:rsid w:val="00EC049A"/>
    <w:rsid w:val="00EC058E"/>
    <w:rsid w:val="00EC07E1"/>
    <w:rsid w:val="00EC13FB"/>
    <w:rsid w:val="00EC15EF"/>
    <w:rsid w:val="00EC1864"/>
    <w:rsid w:val="00EC1E16"/>
    <w:rsid w:val="00EC21BB"/>
    <w:rsid w:val="00EC24C6"/>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5F"/>
    <w:rsid w:val="00EC4E66"/>
    <w:rsid w:val="00EC5048"/>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1ED2"/>
    <w:rsid w:val="00EE2051"/>
    <w:rsid w:val="00EE218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4FEF"/>
    <w:rsid w:val="00EE549F"/>
    <w:rsid w:val="00EE57BF"/>
    <w:rsid w:val="00EE5892"/>
    <w:rsid w:val="00EE651F"/>
    <w:rsid w:val="00EE66DB"/>
    <w:rsid w:val="00EE6AFA"/>
    <w:rsid w:val="00EE6CD8"/>
    <w:rsid w:val="00EE6F65"/>
    <w:rsid w:val="00EE716D"/>
    <w:rsid w:val="00EE72E0"/>
    <w:rsid w:val="00EE7666"/>
    <w:rsid w:val="00EE78B9"/>
    <w:rsid w:val="00EE7FD6"/>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5"/>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617"/>
    <w:rsid w:val="00F058A0"/>
    <w:rsid w:val="00F058D3"/>
    <w:rsid w:val="00F05CED"/>
    <w:rsid w:val="00F05EB4"/>
    <w:rsid w:val="00F05F67"/>
    <w:rsid w:val="00F05FA6"/>
    <w:rsid w:val="00F062B5"/>
    <w:rsid w:val="00F0644C"/>
    <w:rsid w:val="00F0661F"/>
    <w:rsid w:val="00F0677E"/>
    <w:rsid w:val="00F06846"/>
    <w:rsid w:val="00F06E57"/>
    <w:rsid w:val="00F0716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3B1"/>
    <w:rsid w:val="00F13503"/>
    <w:rsid w:val="00F13601"/>
    <w:rsid w:val="00F13833"/>
    <w:rsid w:val="00F13B79"/>
    <w:rsid w:val="00F14149"/>
    <w:rsid w:val="00F14203"/>
    <w:rsid w:val="00F1432E"/>
    <w:rsid w:val="00F14597"/>
    <w:rsid w:val="00F14618"/>
    <w:rsid w:val="00F1464F"/>
    <w:rsid w:val="00F1467C"/>
    <w:rsid w:val="00F14A34"/>
    <w:rsid w:val="00F1569C"/>
    <w:rsid w:val="00F15916"/>
    <w:rsid w:val="00F15ED9"/>
    <w:rsid w:val="00F16242"/>
    <w:rsid w:val="00F162FD"/>
    <w:rsid w:val="00F17277"/>
    <w:rsid w:val="00F174E1"/>
    <w:rsid w:val="00F1798A"/>
    <w:rsid w:val="00F17A4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5B0"/>
    <w:rsid w:val="00F27602"/>
    <w:rsid w:val="00F2764A"/>
    <w:rsid w:val="00F277C8"/>
    <w:rsid w:val="00F279A3"/>
    <w:rsid w:val="00F27A21"/>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B20"/>
    <w:rsid w:val="00F32D9E"/>
    <w:rsid w:val="00F33030"/>
    <w:rsid w:val="00F33320"/>
    <w:rsid w:val="00F33590"/>
    <w:rsid w:val="00F33BF3"/>
    <w:rsid w:val="00F34156"/>
    <w:rsid w:val="00F342E2"/>
    <w:rsid w:val="00F345CB"/>
    <w:rsid w:val="00F34643"/>
    <w:rsid w:val="00F34B44"/>
    <w:rsid w:val="00F34EF7"/>
    <w:rsid w:val="00F35BD3"/>
    <w:rsid w:val="00F360B4"/>
    <w:rsid w:val="00F360C1"/>
    <w:rsid w:val="00F363C3"/>
    <w:rsid w:val="00F363F3"/>
    <w:rsid w:val="00F36769"/>
    <w:rsid w:val="00F36C05"/>
    <w:rsid w:val="00F36C26"/>
    <w:rsid w:val="00F36CB5"/>
    <w:rsid w:val="00F36CD0"/>
    <w:rsid w:val="00F36EA7"/>
    <w:rsid w:val="00F378DA"/>
    <w:rsid w:val="00F37AC4"/>
    <w:rsid w:val="00F37C1F"/>
    <w:rsid w:val="00F37D26"/>
    <w:rsid w:val="00F37E8C"/>
    <w:rsid w:val="00F37F3C"/>
    <w:rsid w:val="00F401DE"/>
    <w:rsid w:val="00F40546"/>
    <w:rsid w:val="00F407A1"/>
    <w:rsid w:val="00F40F33"/>
    <w:rsid w:val="00F41B2B"/>
    <w:rsid w:val="00F42622"/>
    <w:rsid w:val="00F427BF"/>
    <w:rsid w:val="00F42980"/>
    <w:rsid w:val="00F42AE3"/>
    <w:rsid w:val="00F42D5C"/>
    <w:rsid w:val="00F430F1"/>
    <w:rsid w:val="00F431F4"/>
    <w:rsid w:val="00F4325A"/>
    <w:rsid w:val="00F432EC"/>
    <w:rsid w:val="00F43794"/>
    <w:rsid w:val="00F43CCB"/>
    <w:rsid w:val="00F43D2C"/>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73"/>
    <w:rsid w:val="00F528C4"/>
    <w:rsid w:val="00F529B6"/>
    <w:rsid w:val="00F52A54"/>
    <w:rsid w:val="00F52B66"/>
    <w:rsid w:val="00F52B96"/>
    <w:rsid w:val="00F52CD8"/>
    <w:rsid w:val="00F532DA"/>
    <w:rsid w:val="00F533EC"/>
    <w:rsid w:val="00F535A2"/>
    <w:rsid w:val="00F53BC0"/>
    <w:rsid w:val="00F5444E"/>
    <w:rsid w:val="00F5465F"/>
    <w:rsid w:val="00F54867"/>
    <w:rsid w:val="00F55F8E"/>
    <w:rsid w:val="00F5606F"/>
    <w:rsid w:val="00F56476"/>
    <w:rsid w:val="00F5689A"/>
    <w:rsid w:val="00F56B82"/>
    <w:rsid w:val="00F56E8B"/>
    <w:rsid w:val="00F56F8B"/>
    <w:rsid w:val="00F57B96"/>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3AC"/>
    <w:rsid w:val="00F66887"/>
    <w:rsid w:val="00F66992"/>
    <w:rsid w:val="00F672BB"/>
    <w:rsid w:val="00F67472"/>
    <w:rsid w:val="00F6753D"/>
    <w:rsid w:val="00F6781F"/>
    <w:rsid w:val="00F67A03"/>
    <w:rsid w:val="00F67A5D"/>
    <w:rsid w:val="00F67AC3"/>
    <w:rsid w:val="00F7027D"/>
    <w:rsid w:val="00F702A7"/>
    <w:rsid w:val="00F703A4"/>
    <w:rsid w:val="00F70418"/>
    <w:rsid w:val="00F704DA"/>
    <w:rsid w:val="00F709E1"/>
    <w:rsid w:val="00F70D1C"/>
    <w:rsid w:val="00F7117D"/>
    <w:rsid w:val="00F713A0"/>
    <w:rsid w:val="00F714A8"/>
    <w:rsid w:val="00F71832"/>
    <w:rsid w:val="00F71B15"/>
    <w:rsid w:val="00F71D90"/>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550"/>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13"/>
    <w:rsid w:val="00F83083"/>
    <w:rsid w:val="00F83B21"/>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C27"/>
    <w:rsid w:val="00F90DFC"/>
    <w:rsid w:val="00F91052"/>
    <w:rsid w:val="00F9129C"/>
    <w:rsid w:val="00F9150B"/>
    <w:rsid w:val="00F91A3A"/>
    <w:rsid w:val="00F91C06"/>
    <w:rsid w:val="00F91C7B"/>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7A6"/>
    <w:rsid w:val="00F96969"/>
    <w:rsid w:val="00F96A01"/>
    <w:rsid w:val="00F96EEA"/>
    <w:rsid w:val="00F970BF"/>
    <w:rsid w:val="00F974FB"/>
    <w:rsid w:val="00F97837"/>
    <w:rsid w:val="00F97D87"/>
    <w:rsid w:val="00F97FB9"/>
    <w:rsid w:val="00FA0265"/>
    <w:rsid w:val="00FA059C"/>
    <w:rsid w:val="00FA0E74"/>
    <w:rsid w:val="00FA1377"/>
    <w:rsid w:val="00FA17AF"/>
    <w:rsid w:val="00FA1A10"/>
    <w:rsid w:val="00FA1BAC"/>
    <w:rsid w:val="00FA1C7F"/>
    <w:rsid w:val="00FA1D97"/>
    <w:rsid w:val="00FA1DC0"/>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1FD0"/>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91"/>
    <w:rsid w:val="00FC05B3"/>
    <w:rsid w:val="00FC0633"/>
    <w:rsid w:val="00FC07C1"/>
    <w:rsid w:val="00FC087E"/>
    <w:rsid w:val="00FC0964"/>
    <w:rsid w:val="00FC11E6"/>
    <w:rsid w:val="00FC174F"/>
    <w:rsid w:val="00FC1B01"/>
    <w:rsid w:val="00FC1B09"/>
    <w:rsid w:val="00FC20C4"/>
    <w:rsid w:val="00FC2185"/>
    <w:rsid w:val="00FC29E6"/>
    <w:rsid w:val="00FC3280"/>
    <w:rsid w:val="00FC36E4"/>
    <w:rsid w:val="00FC3745"/>
    <w:rsid w:val="00FC3C34"/>
    <w:rsid w:val="00FC3CF0"/>
    <w:rsid w:val="00FC3EBB"/>
    <w:rsid w:val="00FC49B3"/>
    <w:rsid w:val="00FC4A63"/>
    <w:rsid w:val="00FC5B1C"/>
    <w:rsid w:val="00FC5BE7"/>
    <w:rsid w:val="00FC5D8A"/>
    <w:rsid w:val="00FC5F8C"/>
    <w:rsid w:val="00FC5FF9"/>
    <w:rsid w:val="00FC6068"/>
    <w:rsid w:val="00FC7009"/>
    <w:rsid w:val="00FC72C6"/>
    <w:rsid w:val="00FC731C"/>
    <w:rsid w:val="00FC74CE"/>
    <w:rsid w:val="00FC7633"/>
    <w:rsid w:val="00FC7650"/>
    <w:rsid w:val="00FC76C3"/>
    <w:rsid w:val="00FC7739"/>
    <w:rsid w:val="00FC7B87"/>
    <w:rsid w:val="00FD00D6"/>
    <w:rsid w:val="00FD0101"/>
    <w:rsid w:val="00FD052F"/>
    <w:rsid w:val="00FD0727"/>
    <w:rsid w:val="00FD07D6"/>
    <w:rsid w:val="00FD0AB6"/>
    <w:rsid w:val="00FD0D5D"/>
    <w:rsid w:val="00FD139E"/>
    <w:rsid w:val="00FD16A6"/>
    <w:rsid w:val="00FD17D0"/>
    <w:rsid w:val="00FD1CF0"/>
    <w:rsid w:val="00FD2727"/>
    <w:rsid w:val="00FD277B"/>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6B56"/>
    <w:rsid w:val="00FD6F35"/>
    <w:rsid w:val="00FD760B"/>
    <w:rsid w:val="00FE075C"/>
    <w:rsid w:val="00FE08AF"/>
    <w:rsid w:val="00FE1344"/>
    <w:rsid w:val="00FE1F16"/>
    <w:rsid w:val="00FE22EE"/>
    <w:rsid w:val="00FE25A2"/>
    <w:rsid w:val="00FE2A72"/>
    <w:rsid w:val="00FE3049"/>
    <w:rsid w:val="00FE3579"/>
    <w:rsid w:val="00FE3620"/>
    <w:rsid w:val="00FE3851"/>
    <w:rsid w:val="00FE3A58"/>
    <w:rsid w:val="00FE3DAE"/>
    <w:rsid w:val="00FE3F17"/>
    <w:rsid w:val="00FE3FBD"/>
    <w:rsid w:val="00FE4102"/>
    <w:rsid w:val="00FE432D"/>
    <w:rsid w:val="00FE4930"/>
    <w:rsid w:val="00FE4A80"/>
    <w:rsid w:val="00FE4ACE"/>
    <w:rsid w:val="00FE4B6B"/>
    <w:rsid w:val="00FE5298"/>
    <w:rsid w:val="00FE5586"/>
    <w:rsid w:val="00FE5752"/>
    <w:rsid w:val="00FE5D97"/>
    <w:rsid w:val="00FE6C70"/>
    <w:rsid w:val="00FE6F47"/>
    <w:rsid w:val="00FE72B2"/>
    <w:rsid w:val="00FE787D"/>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262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tabs>
        <w:tab w:val="clear" w:pos="3686"/>
        <w:tab w:val="num" w:pos="0"/>
      </w:tabs>
      <w:spacing w:before="120"/>
      <w:ind w:left="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Heading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SimSun" w:hAnsi="Arial"/>
      <w:lang w:eastAsia="en-US"/>
    </w:rPr>
  </w:style>
  <w:style w:type="character" w:customStyle="1" w:styleId="CRCoverPageZchn">
    <w:name w:val="CR Cover Page Zchn"/>
    <w:link w:val="CRCoverPage"/>
    <w:qFormat/>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SimSun" w:hAnsi="Calibri Light"/>
      <w:b/>
      <w:bCs/>
      <w:sz w:val="32"/>
      <w:szCs w:val="32"/>
    </w:rPr>
  </w:style>
  <w:style w:type="character" w:customStyle="1" w:styleId="TitleChar">
    <w:name w:val="Title Char"/>
    <w:link w:val="Title"/>
    <w:rsid w:val="001B7E7E"/>
    <w:rPr>
      <w:rFonts w:ascii="Calibri Light" w:eastAsia="SimSun"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References">
    <w:name w:val="References"/>
    <w:basedOn w:val="Normal"/>
    <w:rsid w:val="003B25E5"/>
    <w:pPr>
      <w:numPr>
        <w:numId w:val="4"/>
      </w:numPr>
      <w:overflowPunct/>
      <w:adjustRightInd/>
      <w:snapToGrid w:val="0"/>
      <w:spacing w:after="60"/>
      <w:jc w:val="both"/>
      <w:textAlignment w:val="auto"/>
    </w:pPr>
    <w:rPr>
      <w:rFonts w:eastAsia="SimSun"/>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Normal"/>
    <w:next w:val="Doc-text2"/>
    <w:uiPriority w:val="99"/>
    <w:qFormat/>
    <w:rsid w:val="00F2175A"/>
    <w:pPr>
      <w:numPr>
        <w:numId w:val="5"/>
      </w:numPr>
      <w:tabs>
        <w:tab w:val="num" w:pos="1619"/>
      </w:tabs>
      <w:spacing w:before="60" w:after="0"/>
      <w:ind w:left="1616" w:hanging="357"/>
    </w:pPr>
    <w:rPr>
      <w:rFonts w:ascii="Arial" w:hAnsi="Arial"/>
      <w:b/>
      <w:lang w:eastAsia="ja-JP"/>
    </w:rPr>
  </w:style>
  <w:style w:type="paragraph" w:customStyle="1" w:styleId="Doc-comment">
    <w:name w:val="Doc-comment"/>
    <w:basedOn w:val="Normal"/>
    <w:next w:val="Doc-text2"/>
    <w:qFormat/>
    <w:rsid w:val="00F2175A"/>
    <w:pPr>
      <w:tabs>
        <w:tab w:val="left" w:pos="1622"/>
      </w:tabs>
      <w:spacing w:after="0"/>
      <w:ind w:left="1622" w:hanging="363"/>
    </w:pPr>
    <w:rPr>
      <w:rFonts w:ascii="Arial" w:hAnsi="Arial"/>
      <w:i/>
      <w:lang w:eastAsia="ja-JP"/>
    </w:rPr>
  </w:style>
  <w:style w:type="character" w:styleId="Strong">
    <w:name w:val="Strong"/>
    <w:basedOn w:val="DefaultParagraphFont"/>
    <w:uiPriority w:val="22"/>
    <w:qFormat/>
    <w:rsid w:val="00320C55"/>
    <w:rPr>
      <w:b/>
      <w:bCs/>
    </w:rPr>
  </w:style>
  <w:style w:type="character" w:styleId="Emphasis">
    <w:name w:val="Emphasis"/>
    <w:basedOn w:val="DefaultParagraphFont"/>
    <w:uiPriority w:val="20"/>
    <w:qFormat/>
    <w:rsid w:val="00320C55"/>
    <w:rPr>
      <w:i/>
      <w:iCs/>
    </w:rPr>
  </w:style>
  <w:style w:type="character" w:customStyle="1" w:styleId="TFChar">
    <w:name w:val="TF Char"/>
    <w:link w:val="TF"/>
    <w:qFormat/>
    <w:rsid w:val="000D201C"/>
    <w:rPr>
      <w:rFonts w:ascii="Arial" w:eastAsia="SimSun" w:hAnsi="Arial"/>
      <w:b/>
      <w:lang w:val="en-GB" w:eastAsia="en-US"/>
    </w:rPr>
  </w:style>
  <w:style w:type="character" w:customStyle="1" w:styleId="B1Char1">
    <w:name w:val="B1 Char1"/>
    <w:rsid w:val="00D126E1"/>
    <w:rPr>
      <w:rFonts w:eastAsia="Times New Roman"/>
      <w:lang w:eastAsia="en-US"/>
    </w:rPr>
  </w:style>
  <w:style w:type="paragraph" w:customStyle="1" w:styleId="4">
    <w:name w:val="标题4"/>
    <w:basedOn w:val="Normal"/>
    <w:rsid w:val="00D126E1"/>
    <w:pPr>
      <w:numPr>
        <w:numId w:val="6"/>
      </w:numPr>
      <w:overflowPunct/>
      <w:autoSpaceDE/>
      <w:autoSpaceDN/>
      <w:adjustRightInd/>
      <w:textAlignment w:val="auto"/>
    </w:pPr>
  </w:style>
  <w:style w:type="paragraph" w:customStyle="1" w:styleId="a2">
    <w:name w:val="列"/>
    <w:basedOn w:val="Normal"/>
    <w:next w:val="ListParagraph"/>
    <w:link w:val="Char2"/>
    <w:uiPriority w:val="34"/>
    <w:qFormat/>
    <w:rsid w:val="00C96A2C"/>
    <w:pPr>
      <w:overflowPunct/>
      <w:autoSpaceDE/>
      <w:autoSpaceDN/>
      <w:adjustRightInd/>
      <w:ind w:left="720"/>
      <w:contextualSpacing/>
      <w:textAlignment w:val="auto"/>
    </w:p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2"/>
    <w:uiPriority w:val="99"/>
    <w:qFormat/>
    <w:rsid w:val="00C96A2C"/>
    <w:rPr>
      <w:rFonts w:eastAsia="Times New Roman"/>
      <w:lang w:val="en-GB" w:eastAsia="en-US"/>
    </w:rPr>
  </w:style>
  <w:style w:type="paragraph" w:customStyle="1" w:styleId="Proposal">
    <w:name w:val="Proposal"/>
    <w:basedOn w:val="Normal"/>
    <w:link w:val="ProposalChar"/>
    <w:qFormat/>
    <w:rsid w:val="00802F35"/>
    <w:pPr>
      <w:numPr>
        <w:numId w:val="7"/>
      </w:numPr>
      <w:tabs>
        <w:tab w:val="left" w:pos="1560"/>
      </w:tabs>
      <w:overflowPunct/>
      <w:autoSpaceDE/>
      <w:autoSpaceDN/>
      <w:adjustRightInd/>
      <w:textAlignment w:val="auto"/>
    </w:pPr>
    <w:rPr>
      <w:b/>
    </w:rPr>
  </w:style>
  <w:style w:type="character" w:customStyle="1" w:styleId="ProposalChar">
    <w:name w:val="Proposal Char"/>
    <w:link w:val="Proposal"/>
    <w:rsid w:val="00802F35"/>
    <w:rPr>
      <w:rFonts w:eastAsia="Times New Roman"/>
      <w:b/>
      <w:lang w:val="en-GB" w:eastAsia="en-US"/>
    </w:rPr>
  </w:style>
  <w:style w:type="character" w:customStyle="1" w:styleId="a3">
    <w:name w:val="首标题"/>
    <w:rsid w:val="008C38FD"/>
    <w:rPr>
      <w:rFonts w:ascii="Arial" w:eastAsia="SimSun" w:hAnsi="Arial" w:cs="Arial" w:hint="default"/>
      <w:sz w:val="24"/>
      <w:lang w:val="en-US" w:eastAsia="zh-CN" w:bidi="ar-SA"/>
    </w:rPr>
  </w:style>
  <w:style w:type="character" w:customStyle="1" w:styleId="CommentTextChar">
    <w:name w:val="Comment Text Char"/>
    <w:basedOn w:val="DefaultParagraphFont"/>
    <w:link w:val="CommentText"/>
    <w:semiHidden/>
    <w:rsid w:val="00CA64F3"/>
    <w:rPr>
      <w:rFonts w:ascii="Arial" w:eastAsia="–¾’©" w:hAnsi="Arial"/>
      <w:sz w:val="18"/>
      <w:lang w:val="en-GB" w:eastAsia="en-US"/>
    </w:rPr>
  </w:style>
  <w:style w:type="paragraph" w:customStyle="1" w:styleId="20">
    <w:name w:val="列表段落2"/>
    <w:basedOn w:val="Normal"/>
    <w:rsid w:val="00AB69D8"/>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Observation">
    <w:name w:val="Observation"/>
    <w:basedOn w:val="Normal"/>
    <w:qFormat/>
    <w:rsid w:val="00AE0328"/>
    <w:pPr>
      <w:numPr>
        <w:numId w:val="13"/>
      </w:numPr>
      <w:tabs>
        <w:tab w:val="left" w:pos="1304"/>
        <w:tab w:val="left" w:pos="1701"/>
      </w:tabs>
      <w:spacing w:after="120" w:line="259" w:lineRule="auto"/>
      <w:jc w:val="both"/>
    </w:pPr>
    <w:rPr>
      <w:rFonts w:ascii="Arial" w:hAnsi="Arial"/>
      <w:b/>
      <w:bCs/>
      <w:lang w:eastAsia="ja-JP"/>
    </w:rPr>
  </w:style>
  <w:style w:type="paragraph" w:customStyle="1" w:styleId="paragraph">
    <w:name w:val="paragraph"/>
    <w:basedOn w:val="Normal"/>
    <w:qFormat/>
    <w:rsid w:val="00AE0328"/>
    <w:pPr>
      <w:overflowPunct/>
      <w:autoSpaceDE/>
      <w:autoSpaceDN/>
      <w:adjustRightInd/>
      <w:spacing w:before="100" w:beforeAutospacing="1" w:after="100" w:afterAutospacing="1" w:line="259" w:lineRule="auto"/>
      <w:textAlignment w:val="auto"/>
    </w:pPr>
    <w:rPr>
      <w:sz w:val="24"/>
      <w:szCs w:val="24"/>
      <w:lang w:val="de-DE"/>
    </w:rPr>
  </w:style>
  <w:style w:type="character" w:customStyle="1" w:styleId="normaltextrun">
    <w:name w:val="normaltextrun"/>
    <w:basedOn w:val="DefaultParagraphFont"/>
    <w:qFormat/>
    <w:rsid w:val="00AE0328"/>
  </w:style>
  <w:style w:type="character" w:customStyle="1" w:styleId="apple-converted-space">
    <w:name w:val="apple-converted-space"/>
    <w:basedOn w:val="DefaultParagraphFont"/>
    <w:qFormat/>
    <w:rsid w:val="00AE0328"/>
  </w:style>
  <w:style w:type="character" w:customStyle="1" w:styleId="eop">
    <w:name w:val="eop"/>
    <w:basedOn w:val="DefaultParagraphFont"/>
    <w:qFormat/>
    <w:rsid w:val="00AE0328"/>
  </w:style>
  <w:style w:type="paragraph" w:customStyle="1" w:styleId="Note-Boxed">
    <w:name w:val="Note - Boxed"/>
    <w:basedOn w:val="Normal"/>
    <w:next w:val="BodyText"/>
    <w:qFormat/>
    <w:rsid w:val="00A16E2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noProof/>
      <w:sz w:val="22"/>
      <w:lang w:eastAsia="ko-KR"/>
    </w:rPr>
  </w:style>
  <w:style w:type="paragraph" w:customStyle="1" w:styleId="6">
    <w:name w:val="列表段落6"/>
    <w:basedOn w:val="Normal"/>
    <w:rsid w:val="004C622D"/>
    <w:pPr>
      <w:spacing w:before="100" w:beforeAutospacing="1"/>
      <w:ind w:left="720"/>
      <w:contextualSpacing/>
    </w:pPr>
    <w:rPr>
      <w:rFonts w:eastAsia="SimSun"/>
      <w:sz w:val="24"/>
      <w:szCs w:val="24"/>
      <w:lang w:val="en-US" w:eastAsia="zh-CN"/>
    </w:rPr>
  </w:style>
  <w:style w:type="paragraph" w:customStyle="1" w:styleId="3">
    <w:name w:val="列表段落3"/>
    <w:basedOn w:val="Normal"/>
    <w:rsid w:val="00FB1FD0"/>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FirstChange">
    <w:name w:val="First Change"/>
    <w:basedOn w:val="Normal"/>
    <w:qFormat/>
    <w:rsid w:val="002B6A07"/>
    <w:pPr>
      <w:spacing w:after="120"/>
      <w:jc w:val="center"/>
    </w:pPr>
    <w:rPr>
      <w:rFonts w:eastAsia="SimSun"/>
      <w:color w:val="FF0000"/>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58349581">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23153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6735469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1635195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27588069">
      <w:bodyDiv w:val="1"/>
      <w:marLeft w:val="0"/>
      <w:marRight w:val="0"/>
      <w:marTop w:val="0"/>
      <w:marBottom w:val="0"/>
      <w:divBdr>
        <w:top w:val="none" w:sz="0" w:space="0" w:color="auto"/>
        <w:left w:val="none" w:sz="0" w:space="0" w:color="auto"/>
        <w:bottom w:val="none" w:sz="0" w:space="0" w:color="auto"/>
        <w:right w:val="none" w:sz="0" w:space="0" w:color="auto"/>
      </w:divBdr>
      <w:divsChild>
        <w:div w:id="295844169">
          <w:marLeft w:val="0"/>
          <w:marRight w:val="0"/>
          <w:marTop w:val="0"/>
          <w:marBottom w:val="0"/>
          <w:divBdr>
            <w:top w:val="none" w:sz="0" w:space="0" w:color="auto"/>
            <w:left w:val="none" w:sz="0" w:space="0" w:color="auto"/>
            <w:bottom w:val="none" w:sz="0" w:space="0" w:color="auto"/>
            <w:right w:val="none" w:sz="0" w:space="0" w:color="auto"/>
          </w:divBdr>
          <w:divsChild>
            <w:div w:id="1876848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5316971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69365197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5333207">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02729428">
      <w:bodyDiv w:val="1"/>
      <w:marLeft w:val="0"/>
      <w:marRight w:val="0"/>
      <w:marTop w:val="0"/>
      <w:marBottom w:val="0"/>
      <w:divBdr>
        <w:top w:val="none" w:sz="0" w:space="0" w:color="auto"/>
        <w:left w:val="none" w:sz="0" w:space="0" w:color="auto"/>
        <w:bottom w:val="none" w:sz="0" w:space="0" w:color="auto"/>
        <w:right w:val="none" w:sz="0" w:space="0" w:color="auto"/>
      </w:divBdr>
    </w:div>
    <w:div w:id="2006977316">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4.xml><?xml version="1.0" encoding="utf-8"?>
<ds:datastoreItem xmlns:ds="http://schemas.openxmlformats.org/officeDocument/2006/customXml" ds:itemID="{64587A62-CD2D-4D28-8B68-7A9201CC1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2520</TotalTime>
  <Pages>6</Pages>
  <Words>2363</Words>
  <Characters>13472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104</cp:revision>
  <cp:lastPrinted>2010-01-06T08:23:00Z</cp:lastPrinted>
  <dcterms:created xsi:type="dcterms:W3CDTF">2023-03-29T10:02:00Z</dcterms:created>
  <dcterms:modified xsi:type="dcterms:W3CDTF">2023-05-11T15:06:00Z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(3)ZTFEKxrABYsDmYz0x6TDU5kIHYYEdaAqycE+xc1yFO252sLqooshwaSqEpcgaCVfJnYvDqI+
5k8z9UyNt94ZYIqFwNNd9KXTyTwcIYiOZwokTG+alMGcS8QMfjuwRoL4KLnzyQjQ0JNWhJzj
MWqPcrbgVF7qsUTu4qrcFKJHlK9gKM6eoMMFUi1NtKuRIP46fzdbmL9e3r68yRvE44N05KnJ
W2rq8FJcLukP29iPhP</vt:lpwstr>
  </property>
  <property fmtid="{D5CDD505-2E9C-101B-9397-08002B2CF9AE}" pid="11" name="_2015_ms_pID_7253431">
    <vt:lpwstr>3u9DWhzmw3yerJTV3s8zG+v/BFktM2XG3wKmCMSQvSvqpdr9mBhK3U
BcN9fSvlWvlYF/+Lwd63l22/0zv1bEUlRLivoLs43yiZuUUlaRx+1pHXSEZejJzpITtHfvav
xyF3c3cYbyXDiOC2BcKSzBYTTIP1Gqm1pzLo/EIhWvrj0VXjkC4cBk6G7ubltGMdYhcib+Tp
No7wMwiZshL8JuJBmg9/nHl5JmVkKqpOeH88</vt:lpwstr>
  </property>
  <property fmtid="{D5CDD505-2E9C-101B-9397-08002B2CF9AE}" pid="12" name="_2015_ms_pID_7253432">
    <vt:lpwstr>QbYJU2DygjxtuDVarC4GEeAvNo5bsVKR0o58
STSCb8SvACRJDQZETvISq29m8w1ed39Yd8ceMJM8t5ZIGEcH/iQ=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1683816322</vt:lpwstr>
  </property>
</Properties>
</file>